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9EEC91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952186">
        <w:rPr>
          <w:b/>
          <w:i/>
          <w:noProof/>
          <w:sz w:val="28"/>
        </w:rPr>
        <w:t>R3-21013</w:t>
      </w:r>
      <w:r w:rsidR="00BD6FA9">
        <w:rPr>
          <w:b/>
          <w:i/>
          <w:noProof/>
          <w:sz w:val="28"/>
        </w:rPr>
        <w:t>5</w:t>
      </w:r>
      <w:bookmarkStart w:id="0" w:name="_GoBack"/>
      <w:bookmarkEnd w:id="0"/>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499F6" w:rsidR="001E41F3" w:rsidRPr="00410371" w:rsidRDefault="0016468F"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36F24" w:rsidR="001E41F3" w:rsidRPr="00410371" w:rsidRDefault="00952186" w:rsidP="00547111">
            <w:pPr>
              <w:pStyle w:val="CRCoverPage"/>
              <w:spacing w:after="0"/>
              <w:rPr>
                <w:noProof/>
              </w:rPr>
            </w:pPr>
            <w:r>
              <w:rPr>
                <w:b/>
                <w:noProof/>
                <w:sz w:val="28"/>
              </w:rPr>
              <w:t>1571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0AD93" w:rsidR="001E41F3" w:rsidRPr="00410371" w:rsidRDefault="001646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AD9C4" w:rsidR="001E41F3" w:rsidRPr="00410371" w:rsidRDefault="00CB0123">
            <w:pPr>
              <w:pStyle w:val="CRCoverPage"/>
              <w:spacing w:after="0"/>
              <w:jc w:val="center"/>
              <w:rPr>
                <w:noProof/>
                <w:sz w:val="28"/>
              </w:rPr>
            </w:pPr>
            <w:r>
              <w:rPr>
                <w:b/>
                <w:noProof/>
                <w:sz w:val="28"/>
              </w:rPr>
              <w:t>16.4</w:t>
            </w:r>
            <w:r w:rsidR="00164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12B40" w:rsidR="00F25D98" w:rsidRDefault="001646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CA505" w:rsidR="001E41F3" w:rsidRDefault="00412447">
            <w:pPr>
              <w:pStyle w:val="CRCoverPage"/>
              <w:spacing w:after="0"/>
              <w:ind w:left="100"/>
              <w:rPr>
                <w:noProof/>
              </w:rPr>
            </w:pPr>
            <w:r>
              <w:t>Introduce EPC</w:t>
            </w:r>
            <w:r w:rsidRPr="00071E0A">
              <w:t xml:space="preserve"> </w:t>
            </w:r>
            <w:r w:rsidRPr="0016468F">
              <w:t>Handover Restriction List</w:t>
            </w:r>
            <w:r w:rsidRPr="00071E0A">
              <w:t xml:space="preserve"> Container</w:t>
            </w:r>
            <w:r>
              <w:t xml:space="preserv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883B2" w:rsidR="001E41F3" w:rsidRDefault="0016468F">
            <w:pPr>
              <w:pStyle w:val="CRCoverPage"/>
              <w:spacing w:after="0"/>
              <w:ind w:left="100"/>
              <w:rPr>
                <w:noProof/>
              </w:rPr>
            </w:pPr>
            <w:r w:rsidRPr="002A225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002D8" w:rsidR="001E41F3" w:rsidRDefault="0016468F">
            <w:pPr>
              <w:pStyle w:val="CRCoverPage"/>
              <w:spacing w:after="0"/>
              <w:ind w:left="100"/>
              <w:rPr>
                <w:noProof/>
              </w:rPr>
            </w:pPr>
            <w:r>
              <w:rPr>
                <w:noProof/>
              </w:rP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A1AA5" w:rsidR="001E41F3" w:rsidRDefault="00CB012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322EF" w:rsidR="001E41F3" w:rsidRDefault="0016468F" w:rsidP="00CB0123">
            <w:pPr>
              <w:pStyle w:val="CRCoverPage"/>
              <w:spacing w:after="0"/>
              <w:ind w:left="100"/>
              <w:rPr>
                <w:noProof/>
              </w:rPr>
            </w:pPr>
            <w:r>
              <w:rPr>
                <w:noProof/>
              </w:rPr>
              <w:t>Rel-1</w:t>
            </w:r>
            <w:r w:rsidR="00CB01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8DC" w14:paraId="1256F52C" w14:textId="77777777" w:rsidTr="00547111">
        <w:tc>
          <w:tcPr>
            <w:tcW w:w="2694" w:type="dxa"/>
            <w:gridSpan w:val="2"/>
            <w:tcBorders>
              <w:top w:val="single" w:sz="4" w:space="0" w:color="auto"/>
              <w:left w:val="single" w:sz="4" w:space="0" w:color="auto"/>
            </w:tcBorders>
          </w:tcPr>
          <w:p w14:paraId="52C87DB0" w14:textId="77777777" w:rsidR="009B18DC" w:rsidRDefault="009B18DC" w:rsidP="009B1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D79DA" w14:textId="77777777" w:rsidR="009B18DC" w:rsidRDefault="009B18DC" w:rsidP="009B18DC">
            <w:pPr>
              <w:pStyle w:val="CRCoverPage"/>
              <w:spacing w:after="0"/>
              <w:ind w:left="100"/>
              <w:rPr>
                <w:noProof/>
              </w:rPr>
            </w:pPr>
            <w:r>
              <w:rPr>
                <w:noProof/>
              </w:rPr>
              <w:t>T</w:t>
            </w:r>
            <w:r w:rsidRPr="00071E0A">
              <w:rPr>
                <w:noProof/>
              </w:rPr>
              <w:t xml:space="preserve">he </w:t>
            </w:r>
            <w:r w:rsidRPr="0016468F">
              <w:rPr>
                <w:i/>
                <w:noProof/>
              </w:rPr>
              <w:t>EPC Handover Restriction List Container</w:t>
            </w:r>
            <w:r w:rsidRPr="00071E0A">
              <w:rPr>
                <w:noProof/>
              </w:rPr>
              <w:t xml:space="preserve"> IE is not included in the DC related messages, which means the MN can only provide Mobility Restriction List IE to the SN.</w:t>
            </w:r>
          </w:p>
          <w:p w14:paraId="708AA7DE" w14:textId="7718553E" w:rsidR="009B18DC" w:rsidRDefault="009B18DC" w:rsidP="009B18DC">
            <w:pPr>
              <w:pStyle w:val="CRCoverPage"/>
              <w:spacing w:after="0"/>
              <w:ind w:left="100"/>
              <w:rPr>
                <w:noProof/>
              </w:rPr>
            </w:pPr>
            <w:r>
              <w:rPr>
                <w:noProof/>
              </w:rPr>
              <w:t xml:space="preserve">In order to provide the extension information from MN to SN (e.g. in case the MN and SN are all up to date but UE was handover from legacy RAN node, or the MN is legacy and SN is up to date), it is needed to introduce the </w:t>
            </w:r>
            <w:r w:rsidRPr="0016468F">
              <w:rPr>
                <w:i/>
                <w:noProof/>
              </w:rPr>
              <w:t xml:space="preserve">EPC Handover Restriction List Container </w:t>
            </w:r>
            <w:r w:rsidRPr="00071E0A">
              <w:rPr>
                <w:noProof/>
              </w:rPr>
              <w:t>IE</w:t>
            </w:r>
            <w:r>
              <w:rPr>
                <w:noProof/>
              </w:rPr>
              <w:t xml:space="preserve"> in the EN-DC related messages.</w:t>
            </w:r>
          </w:p>
        </w:tc>
      </w:tr>
      <w:tr w:rsidR="009B18DC" w14:paraId="4CA74D09" w14:textId="77777777" w:rsidTr="00547111">
        <w:tc>
          <w:tcPr>
            <w:tcW w:w="2694" w:type="dxa"/>
            <w:gridSpan w:val="2"/>
            <w:tcBorders>
              <w:left w:val="single" w:sz="4" w:space="0" w:color="auto"/>
            </w:tcBorders>
          </w:tcPr>
          <w:p w14:paraId="2D0866D6" w14:textId="77777777" w:rsidR="009B18DC" w:rsidRDefault="009B18DC" w:rsidP="009B18DC">
            <w:pPr>
              <w:pStyle w:val="CRCoverPage"/>
              <w:spacing w:after="0"/>
              <w:rPr>
                <w:b/>
                <w:i/>
                <w:noProof/>
                <w:sz w:val="8"/>
                <w:szCs w:val="8"/>
              </w:rPr>
            </w:pPr>
          </w:p>
        </w:tc>
        <w:tc>
          <w:tcPr>
            <w:tcW w:w="6946" w:type="dxa"/>
            <w:gridSpan w:val="9"/>
            <w:tcBorders>
              <w:right w:val="single" w:sz="4" w:space="0" w:color="auto"/>
            </w:tcBorders>
          </w:tcPr>
          <w:p w14:paraId="365DEF04" w14:textId="77777777" w:rsidR="009B18DC" w:rsidRDefault="009B18DC" w:rsidP="009B18DC">
            <w:pPr>
              <w:pStyle w:val="CRCoverPage"/>
              <w:spacing w:after="0"/>
              <w:rPr>
                <w:noProof/>
                <w:sz w:val="8"/>
                <w:szCs w:val="8"/>
              </w:rPr>
            </w:pPr>
          </w:p>
        </w:tc>
      </w:tr>
      <w:tr w:rsidR="009B18DC" w14:paraId="21016551" w14:textId="77777777" w:rsidTr="00547111">
        <w:tc>
          <w:tcPr>
            <w:tcW w:w="2694" w:type="dxa"/>
            <w:gridSpan w:val="2"/>
            <w:tcBorders>
              <w:left w:val="single" w:sz="4" w:space="0" w:color="auto"/>
            </w:tcBorders>
          </w:tcPr>
          <w:p w14:paraId="49433147" w14:textId="77777777" w:rsidR="009B18DC" w:rsidRDefault="009B18DC" w:rsidP="009B1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B1C70" w14:textId="77777777" w:rsidR="009B18DC" w:rsidRDefault="009B18DC" w:rsidP="009B18DC">
            <w:pPr>
              <w:pStyle w:val="CRCoverPage"/>
              <w:spacing w:after="0"/>
              <w:ind w:left="100"/>
              <w:rPr>
                <w:noProof/>
              </w:rPr>
            </w:pPr>
            <w:r>
              <w:rPr>
                <w:noProof/>
              </w:rPr>
              <w:t xml:space="preserve">Introduce </w:t>
            </w:r>
            <w:r w:rsidRPr="006E3A1C">
              <w:rPr>
                <w:i/>
                <w:noProof/>
              </w:rPr>
              <w:t>EPC Handover Restriction List Container</w:t>
            </w:r>
            <w:r>
              <w:rPr>
                <w:noProof/>
              </w:rPr>
              <w:t xml:space="preserve"> IE in the following X2AP:</w:t>
            </w:r>
          </w:p>
          <w:p w14:paraId="22CEEAB4" w14:textId="77777777" w:rsidR="009B18DC" w:rsidRDefault="009B18DC" w:rsidP="009B18DC">
            <w:pPr>
              <w:pStyle w:val="CRCoverPage"/>
              <w:spacing w:after="0"/>
              <w:ind w:left="100"/>
              <w:rPr>
                <w:noProof/>
              </w:rPr>
            </w:pPr>
            <w:r>
              <w:rPr>
                <w:noProof/>
              </w:rPr>
              <w:t>-</w:t>
            </w:r>
            <w:r>
              <w:rPr>
                <w:noProof/>
              </w:rPr>
              <w:tab/>
              <w:t>SGNB ADDITION REQUEST</w:t>
            </w:r>
          </w:p>
          <w:p w14:paraId="770EB229" w14:textId="77777777" w:rsidR="009B18DC" w:rsidRDefault="009B18DC" w:rsidP="009B18DC">
            <w:pPr>
              <w:pStyle w:val="CRCoverPage"/>
              <w:spacing w:after="0"/>
              <w:ind w:left="100"/>
              <w:rPr>
                <w:noProof/>
              </w:rPr>
            </w:pPr>
            <w:r>
              <w:rPr>
                <w:noProof/>
              </w:rPr>
              <w:t>-</w:t>
            </w:r>
            <w:r>
              <w:rPr>
                <w:noProof/>
              </w:rPr>
              <w:tab/>
              <w:t>SGNB MODIFICATION REQUEST</w:t>
            </w:r>
          </w:p>
          <w:p w14:paraId="09D5C6A2" w14:textId="77777777" w:rsidR="009B18DC" w:rsidRDefault="009B18DC" w:rsidP="009B18DC">
            <w:pPr>
              <w:pStyle w:val="CRCoverPage"/>
              <w:spacing w:after="0"/>
              <w:ind w:left="100"/>
              <w:rPr>
                <w:noProof/>
              </w:rPr>
            </w:pPr>
          </w:p>
          <w:p w14:paraId="6931F284" w14:textId="77777777" w:rsidR="009B18DC" w:rsidRPr="00655451" w:rsidRDefault="009B18DC" w:rsidP="009B18DC">
            <w:pPr>
              <w:pStyle w:val="CRCoverPage"/>
              <w:spacing w:after="0"/>
              <w:ind w:left="100"/>
              <w:rPr>
                <w:noProof/>
                <w:u w:val="single"/>
              </w:rPr>
            </w:pPr>
            <w:r w:rsidRPr="00655451">
              <w:rPr>
                <w:noProof/>
                <w:u w:val="single"/>
              </w:rPr>
              <w:t>Impact Analysis:</w:t>
            </w:r>
          </w:p>
          <w:p w14:paraId="3C319E9A" w14:textId="77777777" w:rsidR="009B18DC" w:rsidRDefault="009B18DC" w:rsidP="009B18DC">
            <w:pPr>
              <w:pStyle w:val="CRCoverPage"/>
              <w:spacing w:after="0"/>
              <w:ind w:left="100"/>
              <w:rPr>
                <w:noProof/>
              </w:rPr>
            </w:pPr>
            <w:r>
              <w:rPr>
                <w:noProof/>
              </w:rPr>
              <w:t xml:space="preserve">Impact assessment towards the previous version of the specification (same release): </w:t>
            </w:r>
          </w:p>
          <w:p w14:paraId="569E3BF5" w14:textId="77777777" w:rsidR="009B18DC" w:rsidRDefault="009B18DC" w:rsidP="009B18DC">
            <w:pPr>
              <w:pStyle w:val="CRCoverPage"/>
              <w:spacing w:after="0"/>
              <w:ind w:left="100"/>
              <w:rPr>
                <w:noProof/>
                <w:lang w:eastAsia="zh-CN"/>
              </w:rPr>
            </w:pPr>
            <w:r>
              <w:rPr>
                <w:noProof/>
              </w:rPr>
              <w:t xml:space="preserve">This CR has isolated impact with the previous version of the specification (same release) because it corrects the X2AP function responsible for providing Handover Restriction List from MeNB </w:t>
            </w:r>
            <w:r>
              <w:rPr>
                <w:rFonts w:hint="eastAsia"/>
                <w:noProof/>
                <w:lang w:eastAsia="zh-CN"/>
              </w:rPr>
              <w:t>t</w:t>
            </w:r>
            <w:r>
              <w:rPr>
                <w:noProof/>
                <w:lang w:eastAsia="zh-CN"/>
              </w:rPr>
              <w:t>o en-gNB in SN addition and SN modification procedures.</w:t>
            </w:r>
          </w:p>
          <w:p w14:paraId="0F6F00D2" w14:textId="77777777" w:rsidR="009B18DC" w:rsidRDefault="009B18DC" w:rsidP="009B18DC">
            <w:pPr>
              <w:pStyle w:val="CRCoverPage"/>
              <w:spacing w:after="0"/>
              <w:ind w:left="100"/>
              <w:rPr>
                <w:noProof/>
              </w:rPr>
            </w:pPr>
            <w:r>
              <w:rPr>
                <w:noProof/>
              </w:rPr>
              <w:t xml:space="preserve">The impact can be considered isolated because the change affects only the X2AP function responsible for providing Handover Restriction List from MeNB </w:t>
            </w:r>
            <w:r>
              <w:rPr>
                <w:rFonts w:hint="eastAsia"/>
                <w:noProof/>
                <w:lang w:eastAsia="zh-CN"/>
              </w:rPr>
              <w:t>t</w:t>
            </w:r>
            <w:r>
              <w:rPr>
                <w:noProof/>
                <w:lang w:eastAsia="zh-CN"/>
              </w:rPr>
              <w:t>o en-gNB in SN addition and SN modification procedures</w:t>
            </w:r>
            <w:r>
              <w:rPr>
                <w:noProof/>
              </w:rPr>
              <w:t>.</w:t>
            </w:r>
          </w:p>
          <w:p w14:paraId="31C656EC" w14:textId="0FCFE34A" w:rsidR="009B18DC" w:rsidRPr="0016468F" w:rsidRDefault="009B18DC" w:rsidP="009B18DC">
            <w:pPr>
              <w:pStyle w:val="CRCoverPage"/>
              <w:spacing w:after="0"/>
              <w:ind w:left="100"/>
              <w:rPr>
                <w:noProof/>
              </w:rPr>
            </w:pPr>
          </w:p>
        </w:tc>
      </w:tr>
      <w:tr w:rsidR="009B18DC" w14:paraId="1F886379" w14:textId="77777777" w:rsidTr="00547111">
        <w:tc>
          <w:tcPr>
            <w:tcW w:w="2694" w:type="dxa"/>
            <w:gridSpan w:val="2"/>
            <w:tcBorders>
              <w:left w:val="single" w:sz="4" w:space="0" w:color="auto"/>
            </w:tcBorders>
          </w:tcPr>
          <w:p w14:paraId="4D989623" w14:textId="77777777" w:rsidR="009B18DC" w:rsidRDefault="009B18DC" w:rsidP="009B18DC">
            <w:pPr>
              <w:pStyle w:val="CRCoverPage"/>
              <w:spacing w:after="0"/>
              <w:rPr>
                <w:b/>
                <w:i/>
                <w:noProof/>
                <w:sz w:val="8"/>
                <w:szCs w:val="8"/>
              </w:rPr>
            </w:pPr>
          </w:p>
        </w:tc>
        <w:tc>
          <w:tcPr>
            <w:tcW w:w="6946" w:type="dxa"/>
            <w:gridSpan w:val="9"/>
            <w:tcBorders>
              <w:right w:val="single" w:sz="4" w:space="0" w:color="auto"/>
            </w:tcBorders>
          </w:tcPr>
          <w:p w14:paraId="71C4A204" w14:textId="77777777" w:rsidR="009B18DC" w:rsidRDefault="009B18DC" w:rsidP="009B18DC">
            <w:pPr>
              <w:pStyle w:val="CRCoverPage"/>
              <w:spacing w:after="0"/>
              <w:rPr>
                <w:noProof/>
                <w:sz w:val="8"/>
                <w:szCs w:val="8"/>
              </w:rPr>
            </w:pPr>
          </w:p>
        </w:tc>
      </w:tr>
      <w:tr w:rsidR="009B18DC" w14:paraId="678D7BF9" w14:textId="77777777" w:rsidTr="00547111">
        <w:tc>
          <w:tcPr>
            <w:tcW w:w="2694" w:type="dxa"/>
            <w:gridSpan w:val="2"/>
            <w:tcBorders>
              <w:left w:val="single" w:sz="4" w:space="0" w:color="auto"/>
              <w:bottom w:val="single" w:sz="4" w:space="0" w:color="auto"/>
            </w:tcBorders>
          </w:tcPr>
          <w:p w14:paraId="4E5CE1B6" w14:textId="77777777" w:rsidR="009B18DC" w:rsidRDefault="009B18DC" w:rsidP="009B1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F3176" w14:textId="77777777" w:rsidR="009B18DC" w:rsidRDefault="009B18DC" w:rsidP="009B18DC">
            <w:pPr>
              <w:pStyle w:val="CRCoverPage"/>
              <w:spacing w:after="0"/>
              <w:ind w:left="100"/>
              <w:rPr>
                <w:noProof/>
                <w:lang w:eastAsia="zh-CN"/>
              </w:rPr>
            </w:pPr>
            <w:r>
              <w:rPr>
                <w:noProof/>
                <w:lang w:eastAsia="zh-CN"/>
              </w:rPr>
              <w:t xml:space="preserve">The SN is not able to get the extension part of the information included in the </w:t>
            </w:r>
            <w:r>
              <w:rPr>
                <w:noProof/>
              </w:rPr>
              <w:t>Handover Restriction List</w:t>
            </w:r>
            <w:r>
              <w:rPr>
                <w:noProof/>
                <w:lang w:eastAsia="zh-CN"/>
              </w:rPr>
              <w:t xml:space="preserve"> from the CN</w:t>
            </w:r>
            <w:r>
              <w:rPr>
                <w:noProof/>
              </w:rPr>
              <w:t xml:space="preserve"> and therefore unproper handling at SN side may happen.</w:t>
            </w:r>
          </w:p>
          <w:p w14:paraId="5C4BEB44" w14:textId="77777777" w:rsidR="009B18DC" w:rsidRPr="0016468F" w:rsidRDefault="009B18DC" w:rsidP="009B18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565C" w:rsidR="001E41F3" w:rsidRDefault="00A0717D">
            <w:pPr>
              <w:pStyle w:val="CRCoverPage"/>
              <w:spacing w:after="0"/>
              <w:ind w:left="100"/>
              <w:rPr>
                <w:noProof/>
              </w:rPr>
            </w:pPr>
            <w:r>
              <w:rPr>
                <w:noProof/>
                <w:lang w:eastAsia="zh-CN"/>
              </w:rPr>
              <w:t>8.7.4.2, 8.7.6.2, 9.1.4.1, 9.1.4.5, 9.3.4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DEFC9"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4E914"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963C"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0DCC13"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First Change--------------------------</w:t>
      </w:r>
    </w:p>
    <w:p w14:paraId="78ED0B9E" w14:textId="77777777" w:rsidR="00F43165" w:rsidRPr="00C37D2B" w:rsidRDefault="00F43165" w:rsidP="00F43165">
      <w:pPr>
        <w:pStyle w:val="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56606437"/>
      <w:r w:rsidRPr="00C37D2B">
        <w:t>8.7.4</w:t>
      </w:r>
      <w:r w:rsidRPr="00C37D2B">
        <w:tab/>
        <w:t>SgNB Addition Preparation</w:t>
      </w:r>
      <w:bookmarkEnd w:id="2"/>
      <w:bookmarkEnd w:id="3"/>
      <w:bookmarkEnd w:id="4"/>
      <w:bookmarkEnd w:id="5"/>
      <w:bookmarkEnd w:id="6"/>
      <w:bookmarkEnd w:id="7"/>
      <w:bookmarkEnd w:id="8"/>
      <w:bookmarkEnd w:id="9"/>
      <w:bookmarkEnd w:id="10"/>
      <w:bookmarkEnd w:id="11"/>
    </w:p>
    <w:p w14:paraId="38E3A8EE" w14:textId="77777777" w:rsidR="00F43165" w:rsidRPr="00C37D2B" w:rsidRDefault="00F43165" w:rsidP="00F43165">
      <w:pPr>
        <w:pStyle w:val="4"/>
      </w:pPr>
      <w:bookmarkStart w:id="12" w:name="_Toc20954287"/>
      <w:bookmarkStart w:id="13" w:name="_Toc29902291"/>
      <w:bookmarkStart w:id="14" w:name="_Toc29906295"/>
      <w:bookmarkStart w:id="15" w:name="_Toc36550285"/>
      <w:bookmarkStart w:id="16" w:name="_Toc45104013"/>
      <w:bookmarkStart w:id="17" w:name="_Toc45227509"/>
      <w:bookmarkStart w:id="18" w:name="_Toc45891323"/>
      <w:bookmarkStart w:id="19" w:name="_Toc51763961"/>
      <w:bookmarkStart w:id="20" w:name="_Toc56527960"/>
      <w:bookmarkStart w:id="21" w:name="_Toc56606438"/>
      <w:r w:rsidRPr="00C37D2B">
        <w:t>8.7.4.1</w:t>
      </w:r>
      <w:r w:rsidRPr="00C37D2B">
        <w:tab/>
        <w:t>General</w:t>
      </w:r>
      <w:bookmarkEnd w:id="12"/>
      <w:bookmarkEnd w:id="13"/>
      <w:bookmarkEnd w:id="14"/>
      <w:bookmarkEnd w:id="15"/>
      <w:bookmarkEnd w:id="16"/>
      <w:bookmarkEnd w:id="17"/>
      <w:bookmarkEnd w:id="18"/>
      <w:bookmarkEnd w:id="19"/>
      <w:bookmarkEnd w:id="20"/>
      <w:bookmarkEnd w:id="21"/>
    </w:p>
    <w:p w14:paraId="10D4881B" w14:textId="77777777" w:rsidR="00F43165" w:rsidRPr="00C37D2B" w:rsidRDefault="00F43165" w:rsidP="00F43165">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44763EE3" w14:textId="77777777" w:rsidR="00F43165" w:rsidRPr="00C37D2B" w:rsidRDefault="00F43165" w:rsidP="00F43165">
      <w:r w:rsidRPr="00C37D2B">
        <w:t>The procedure uses UE-associated signalling.</w:t>
      </w:r>
    </w:p>
    <w:p w14:paraId="07576475" w14:textId="77777777" w:rsidR="00F43165" w:rsidRPr="00C37D2B" w:rsidRDefault="00F43165" w:rsidP="00F43165">
      <w:pPr>
        <w:pStyle w:val="4"/>
      </w:pPr>
      <w:bookmarkStart w:id="22" w:name="_Toc20954288"/>
      <w:bookmarkStart w:id="23" w:name="_Toc29902292"/>
      <w:bookmarkStart w:id="24" w:name="_Toc29906296"/>
      <w:bookmarkStart w:id="25" w:name="_Toc36550286"/>
      <w:bookmarkStart w:id="26" w:name="_Toc45104014"/>
      <w:bookmarkStart w:id="27" w:name="_Toc45227510"/>
      <w:bookmarkStart w:id="28" w:name="_Toc45891324"/>
      <w:bookmarkStart w:id="29" w:name="_Toc51763962"/>
      <w:bookmarkStart w:id="30" w:name="_Toc56527961"/>
      <w:bookmarkStart w:id="31" w:name="_Toc56606439"/>
      <w:r w:rsidRPr="00C37D2B">
        <w:t>8.7.4.2</w:t>
      </w:r>
      <w:r w:rsidRPr="00C37D2B">
        <w:tab/>
        <w:t>Successful Operation</w:t>
      </w:r>
      <w:bookmarkEnd w:id="22"/>
      <w:bookmarkEnd w:id="23"/>
      <w:bookmarkEnd w:id="24"/>
      <w:bookmarkEnd w:id="25"/>
      <w:bookmarkEnd w:id="26"/>
      <w:bookmarkEnd w:id="27"/>
      <w:bookmarkEnd w:id="28"/>
      <w:bookmarkEnd w:id="29"/>
      <w:bookmarkEnd w:id="30"/>
      <w:bookmarkEnd w:id="31"/>
    </w:p>
    <w:p w14:paraId="3EB595C0" w14:textId="77777777" w:rsidR="00F43165" w:rsidRPr="00C37D2B" w:rsidRDefault="00F43165" w:rsidP="00F43165">
      <w:pPr>
        <w:pStyle w:val="TH"/>
      </w:pPr>
      <w:r w:rsidRPr="00C37D2B">
        <w:object w:dxaOrig="6292" w:dyaOrig="2655" w14:anchorId="3925C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3" o:title=""/>
          </v:shape>
          <o:OLEObject Type="Embed" ProgID="Word.Picture.8" ShapeID="_x0000_i1025" DrawAspect="Content" ObjectID="_1672212351" r:id="rId14"/>
        </w:object>
      </w:r>
    </w:p>
    <w:p w14:paraId="573EB7E5" w14:textId="77777777" w:rsidR="00F43165" w:rsidRPr="00C37D2B" w:rsidRDefault="00F43165" w:rsidP="00F43165">
      <w:pPr>
        <w:pStyle w:val="TF"/>
      </w:pPr>
      <w:r w:rsidRPr="00C37D2B">
        <w:t xml:space="preserve">Figure 8.7.4.2-1: </w:t>
      </w:r>
      <w:r w:rsidRPr="00C37D2B">
        <w:rPr>
          <w:lang w:eastAsia="zh-CN"/>
        </w:rPr>
        <w:t>SgNB Addition Preparation,</w:t>
      </w:r>
      <w:r w:rsidRPr="00C37D2B">
        <w:t xml:space="preserve"> successful operation</w:t>
      </w:r>
    </w:p>
    <w:p w14:paraId="1C21C188" w14:textId="77777777" w:rsidR="00F43165" w:rsidRPr="00C37D2B" w:rsidRDefault="00F43165" w:rsidP="00F43165">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60A431D" w14:textId="77777777" w:rsidR="00F43165" w:rsidRPr="00C37D2B" w:rsidRDefault="00F43165" w:rsidP="00F4316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2BD9F07" w14:textId="77777777" w:rsidR="00F43165" w:rsidRPr="00C37D2B" w:rsidRDefault="00F43165" w:rsidP="00F4316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F8AB42D" w14:textId="77777777" w:rsidR="00F43165" w:rsidRPr="00C37D2B" w:rsidRDefault="00F43165" w:rsidP="00F4316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272ED3A7" w14:textId="77777777" w:rsidR="00F43165" w:rsidRPr="00C37D2B" w:rsidRDefault="00F43165" w:rsidP="00F4316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A7A7513" w14:textId="77777777" w:rsidR="00F43165" w:rsidRPr="00C37D2B" w:rsidRDefault="00F43165" w:rsidP="00F43165">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6EA37B6" w14:textId="77777777" w:rsidR="00F43165" w:rsidRPr="00C37D2B" w:rsidRDefault="00F43165" w:rsidP="00F43165">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2682AD7" w14:textId="77777777" w:rsidR="00F43165" w:rsidRPr="00C37D2B" w:rsidRDefault="00F43165" w:rsidP="00F4316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1405F43" w14:textId="77777777" w:rsidR="00F43165" w:rsidRPr="00C37D2B" w:rsidRDefault="00F43165" w:rsidP="00F4316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D934935" w14:textId="77777777" w:rsidR="00F43165" w:rsidRPr="00C37D2B" w:rsidRDefault="00F43165" w:rsidP="00F43165">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66C551D" w14:textId="77777777" w:rsidR="00F43165" w:rsidRPr="00C37D2B" w:rsidRDefault="00F43165" w:rsidP="00F43165">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150A11BB" w14:textId="77777777" w:rsidR="00F43165" w:rsidRPr="00C37D2B" w:rsidRDefault="00F43165" w:rsidP="00F43165">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3E56DE64" w14:textId="77777777" w:rsidR="00F43165" w:rsidRPr="00C37D2B" w:rsidRDefault="00F43165" w:rsidP="00F43165">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59E89A8" w14:textId="77777777" w:rsidR="00F43165" w:rsidRPr="00C37D2B" w:rsidRDefault="00F43165" w:rsidP="00F4316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E13B804" w14:textId="77777777" w:rsidR="00F43165" w:rsidRPr="00C37D2B" w:rsidRDefault="00F43165" w:rsidP="00F43165">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5873DF4" w14:textId="77777777" w:rsidR="00F43165" w:rsidRPr="00C37D2B" w:rsidRDefault="00F43165" w:rsidP="00F43165">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1060A4F1" w14:textId="77777777" w:rsidR="00F43165" w:rsidRPr="00C37D2B" w:rsidRDefault="00F43165" w:rsidP="00F43165">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6A46938" w14:textId="77777777" w:rsidR="00F43165" w:rsidRPr="00C37D2B" w:rsidRDefault="00F43165" w:rsidP="00F43165">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4C6587F9" w14:textId="77777777" w:rsidR="00F43165" w:rsidRPr="00C37D2B" w:rsidRDefault="00F43165" w:rsidP="00F43165">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E1E343F" w14:textId="77777777" w:rsidR="00F43165" w:rsidRPr="00C37D2B" w:rsidRDefault="00F43165" w:rsidP="00F43165">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17C73818" w14:textId="77777777" w:rsidR="00F43165" w:rsidRPr="00C37D2B" w:rsidRDefault="00F43165" w:rsidP="00F43165">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0BFB713" w14:textId="77777777" w:rsidR="00F43165" w:rsidRPr="00C37D2B" w:rsidRDefault="00F43165" w:rsidP="00F4316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5DF433E" w14:textId="77777777" w:rsidR="00F43165" w:rsidRPr="00C37D2B" w:rsidRDefault="00F43165" w:rsidP="00F43165">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1239E94" w14:textId="77777777" w:rsidR="00F43165" w:rsidRPr="00C37D2B" w:rsidRDefault="00F43165" w:rsidP="00F43165">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E8773AD" w14:textId="77777777" w:rsidR="00F43165" w:rsidRPr="00C37D2B" w:rsidRDefault="00F43165" w:rsidP="00F43165">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D6D7A80" w14:textId="77777777" w:rsidR="00F43165" w:rsidRPr="00C37D2B" w:rsidRDefault="00F43165" w:rsidP="00F4316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6C018BB7" w14:textId="77777777" w:rsidR="00F43165" w:rsidRDefault="00F43165" w:rsidP="00F4316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1259D834" w14:textId="77777777" w:rsidR="00F43165" w:rsidRPr="00C37D2B" w:rsidRDefault="00F43165" w:rsidP="00F4316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1BC80BF3" w14:textId="77777777" w:rsidR="00F43165" w:rsidRPr="00C37D2B" w:rsidRDefault="00F43165" w:rsidP="00F43165">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47F2093" w14:textId="77777777" w:rsidR="00F43165" w:rsidRPr="00C37D2B" w:rsidRDefault="00F43165" w:rsidP="00F4316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C118330" w14:textId="77777777" w:rsidR="00F43165" w:rsidRPr="00C37D2B" w:rsidRDefault="00F43165" w:rsidP="00F43165">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46E2B5D5" w14:textId="77777777" w:rsidR="00F43165" w:rsidRPr="00C37D2B" w:rsidRDefault="00F43165" w:rsidP="00F4316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2668DB7" w14:textId="77777777" w:rsidR="00F43165" w:rsidRPr="00C37D2B" w:rsidRDefault="00F43165" w:rsidP="00F43165">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33575716" w14:textId="77777777" w:rsidR="00F43165" w:rsidRPr="00C37D2B" w:rsidRDefault="00F43165" w:rsidP="00F4316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8B4A3E9" w14:textId="77777777" w:rsidR="00F43165" w:rsidRPr="00C37D2B" w:rsidRDefault="00F43165" w:rsidP="00F43165">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50105FA" w14:textId="77777777" w:rsidR="00F43165" w:rsidRPr="00C37D2B" w:rsidRDefault="00F43165" w:rsidP="00F43165">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2" w:name="_Hlk16588950"/>
      <w:r w:rsidRPr="00C37D2B">
        <w:t>so that it may be transferred</w:t>
      </w:r>
      <w:bookmarkEnd w:id="32"/>
      <w:r w:rsidRPr="00C37D2B">
        <w:t xml:space="preserve"> towards the MME.</w:t>
      </w:r>
    </w:p>
    <w:p w14:paraId="134F039E" w14:textId="77777777" w:rsidR="00F43165" w:rsidRDefault="00F43165" w:rsidP="00F43165">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594A75ED" w14:textId="77777777" w:rsidR="00F43165" w:rsidRPr="00C37D2B" w:rsidRDefault="00F43165" w:rsidP="00F4316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189AE169" w14:textId="77777777" w:rsidR="00F43165" w:rsidRDefault="00F43165" w:rsidP="00F43165">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08C64A98" w14:textId="77777777" w:rsidR="00F43165" w:rsidRPr="00C37D2B" w:rsidRDefault="00F43165" w:rsidP="00F4316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3A286DB4" w14:textId="77777777" w:rsidR="00F43165" w:rsidRDefault="00F43165" w:rsidP="00F4316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3C056CFB" w14:textId="77777777" w:rsidR="00F43165" w:rsidRDefault="00F43165" w:rsidP="00F4316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732A3D0" w14:textId="77777777" w:rsidR="00F43165" w:rsidRPr="00715578" w:rsidRDefault="00F43165" w:rsidP="00F4316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CC3391B" w14:textId="77777777" w:rsidR="00F43165" w:rsidRDefault="00F43165" w:rsidP="00F43165">
      <w:pPr>
        <w:rPr>
          <w:ins w:id="33" w:author="Huawei" w:date="2021-01-11T19:52: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3E6123C" w14:textId="4C56441D" w:rsidR="00224A3F" w:rsidRDefault="00224A3F" w:rsidP="00F43165">
      <w:pPr>
        <w:rPr>
          <w:snapToGrid w:val="0"/>
        </w:rPr>
      </w:pPr>
      <w:ins w:id="34" w:author="Huawei" w:date="2021-01-11T19:52:00Z">
        <w:r>
          <w:t xml:space="preserve">If the </w:t>
        </w:r>
        <w:r w:rsidRPr="007728DC">
          <w:rPr>
            <w:i/>
          </w:rPr>
          <w:t>EPC Handover Restriction List Container</w:t>
        </w:r>
        <w:r>
          <w:t xml:space="preserve"> IE is included in the </w:t>
        </w:r>
        <w:r w:rsidRPr="009B06A7">
          <w:rPr>
            <w:rFonts w:cs="Arial"/>
            <w:lang w:eastAsia="ja-JP"/>
          </w:rPr>
          <w:t>SGNB ADDITION REQUEST</w:t>
        </w:r>
        <w:r>
          <w:t xml:space="preserve"> message, the </w:t>
        </w:r>
        <w:r w:rsidRPr="009B06A7">
          <w:rPr>
            <w:snapToGrid w:val="0"/>
          </w:rPr>
          <w:t>en-gN</w:t>
        </w:r>
        <w:r>
          <w:t xml:space="preserve"> shall, if supported, store this information in the UE context and shall use it as specified in TS 36.300 [15].</w:t>
        </w:r>
      </w:ins>
    </w:p>
    <w:p w14:paraId="587292C7" w14:textId="77777777" w:rsidR="00F43165" w:rsidRPr="00C37D2B" w:rsidRDefault="00F43165" w:rsidP="00F43165">
      <w:pPr>
        <w:outlineLvl w:val="4"/>
        <w:rPr>
          <w:b/>
        </w:rPr>
      </w:pPr>
      <w:r w:rsidRPr="00C37D2B">
        <w:rPr>
          <w:b/>
        </w:rPr>
        <w:t>Interactions with the MeNB initiated SgNB Modification procedure:</w:t>
      </w:r>
    </w:p>
    <w:p w14:paraId="3E75D18E" w14:textId="77777777" w:rsidR="00F43165" w:rsidRPr="00C37D2B" w:rsidRDefault="00F43165" w:rsidP="00F4316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8F518B1" w14:textId="77777777" w:rsidR="00F43165" w:rsidRPr="00C37D2B" w:rsidRDefault="00F43165" w:rsidP="00F43165">
      <w:pPr>
        <w:outlineLvl w:val="4"/>
        <w:rPr>
          <w:b/>
        </w:rPr>
      </w:pPr>
      <w:r w:rsidRPr="00C37D2B">
        <w:rPr>
          <w:b/>
        </w:rPr>
        <w:t>Interactions with the SgNB Reconfiguration Completion procedure:</w:t>
      </w:r>
    </w:p>
    <w:p w14:paraId="7DC10B8C" w14:textId="77777777" w:rsidR="00F43165" w:rsidRPr="00C37D2B" w:rsidRDefault="00F43165" w:rsidP="00F4316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71E50479" w14:textId="77777777" w:rsidR="00F43165" w:rsidRPr="00C37D2B" w:rsidRDefault="00F43165" w:rsidP="00F43165">
      <w:pPr>
        <w:rPr>
          <w:b/>
          <w:lang w:eastAsia="zh-CN"/>
        </w:rPr>
      </w:pPr>
      <w:r w:rsidRPr="00C37D2B">
        <w:rPr>
          <w:b/>
          <w:lang w:eastAsia="zh-CN"/>
        </w:rPr>
        <w:t>Interaction with the Activity Notification procedure</w:t>
      </w:r>
    </w:p>
    <w:p w14:paraId="79E997A8" w14:textId="77777777" w:rsidR="00F43165" w:rsidRPr="00C37D2B" w:rsidRDefault="00F43165" w:rsidP="00F43165">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3AFF27FD"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37807B6E" w14:textId="77777777" w:rsidR="00F43165" w:rsidRPr="00C37D2B" w:rsidRDefault="00F43165" w:rsidP="00F43165">
      <w:pPr>
        <w:pStyle w:val="3"/>
      </w:pPr>
      <w:bookmarkStart w:id="35" w:name="_Toc20954295"/>
      <w:bookmarkStart w:id="36" w:name="_Toc29902299"/>
      <w:bookmarkStart w:id="37" w:name="_Toc29906303"/>
      <w:bookmarkStart w:id="38" w:name="_Toc36550293"/>
      <w:bookmarkStart w:id="39" w:name="_Toc45104021"/>
      <w:bookmarkStart w:id="40" w:name="_Toc45227517"/>
      <w:bookmarkStart w:id="41" w:name="_Toc45891331"/>
      <w:bookmarkStart w:id="42" w:name="_Toc51763969"/>
      <w:bookmarkStart w:id="43" w:name="_Toc56527968"/>
      <w:bookmarkStart w:id="44" w:name="_Toc56606446"/>
      <w:r w:rsidRPr="00C37D2B">
        <w:t>8.7.6</w:t>
      </w:r>
      <w:r w:rsidRPr="00C37D2B">
        <w:tab/>
        <w:t>MeNB initiated SgNB Modification Preparation</w:t>
      </w:r>
      <w:bookmarkEnd w:id="35"/>
      <w:bookmarkEnd w:id="36"/>
      <w:bookmarkEnd w:id="37"/>
      <w:bookmarkEnd w:id="38"/>
      <w:bookmarkEnd w:id="39"/>
      <w:bookmarkEnd w:id="40"/>
      <w:bookmarkEnd w:id="41"/>
      <w:bookmarkEnd w:id="42"/>
      <w:bookmarkEnd w:id="43"/>
      <w:bookmarkEnd w:id="44"/>
    </w:p>
    <w:p w14:paraId="570C065F" w14:textId="77777777" w:rsidR="00F43165" w:rsidRPr="00C37D2B" w:rsidRDefault="00F43165" w:rsidP="00F43165">
      <w:pPr>
        <w:pStyle w:val="4"/>
      </w:pPr>
      <w:bookmarkStart w:id="45" w:name="_Toc20954296"/>
      <w:bookmarkStart w:id="46" w:name="_Toc29902300"/>
      <w:bookmarkStart w:id="47" w:name="_Toc29906304"/>
      <w:bookmarkStart w:id="48" w:name="_Toc36550294"/>
      <w:bookmarkStart w:id="49" w:name="_Toc45104022"/>
      <w:bookmarkStart w:id="50" w:name="_Toc45227518"/>
      <w:bookmarkStart w:id="51" w:name="_Toc45891332"/>
      <w:bookmarkStart w:id="52" w:name="_Toc51763970"/>
      <w:bookmarkStart w:id="53" w:name="_Toc56527969"/>
      <w:bookmarkStart w:id="54" w:name="_Toc56606447"/>
      <w:r w:rsidRPr="00C37D2B">
        <w:t>8.7.6.1</w:t>
      </w:r>
      <w:r w:rsidRPr="00C37D2B">
        <w:tab/>
        <w:t>General</w:t>
      </w:r>
      <w:bookmarkEnd w:id="45"/>
      <w:bookmarkEnd w:id="46"/>
      <w:bookmarkEnd w:id="47"/>
      <w:bookmarkEnd w:id="48"/>
      <w:bookmarkEnd w:id="49"/>
      <w:bookmarkEnd w:id="50"/>
      <w:bookmarkEnd w:id="51"/>
      <w:bookmarkEnd w:id="52"/>
      <w:bookmarkEnd w:id="53"/>
      <w:bookmarkEnd w:id="54"/>
    </w:p>
    <w:p w14:paraId="035D5B6F" w14:textId="77777777" w:rsidR="00F43165" w:rsidRPr="00C37D2B" w:rsidRDefault="00F43165" w:rsidP="00F43165">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2F895A89" w14:textId="77777777" w:rsidR="00F43165" w:rsidRPr="00C37D2B" w:rsidRDefault="00F43165" w:rsidP="00F43165">
      <w:r w:rsidRPr="00C37D2B">
        <w:t xml:space="preserve">The procedure uses </w:t>
      </w:r>
      <w:r w:rsidRPr="00C37D2B">
        <w:rPr>
          <w:lang w:eastAsia="zh-CN"/>
        </w:rPr>
        <w:t>UE-associated signalling</w:t>
      </w:r>
      <w:r w:rsidRPr="00C37D2B">
        <w:t>.</w:t>
      </w:r>
    </w:p>
    <w:p w14:paraId="43630FDD" w14:textId="77777777" w:rsidR="00F43165" w:rsidRPr="00C37D2B" w:rsidRDefault="00F43165" w:rsidP="00F43165">
      <w:pPr>
        <w:pStyle w:val="4"/>
      </w:pPr>
      <w:bookmarkStart w:id="55" w:name="_Toc20954297"/>
      <w:bookmarkStart w:id="56" w:name="_Toc29902301"/>
      <w:bookmarkStart w:id="57" w:name="_Toc29906305"/>
      <w:bookmarkStart w:id="58" w:name="_Toc36550295"/>
      <w:bookmarkStart w:id="59" w:name="_Toc45104023"/>
      <w:bookmarkStart w:id="60" w:name="_Toc45227519"/>
      <w:bookmarkStart w:id="61" w:name="_Toc45891333"/>
      <w:bookmarkStart w:id="62" w:name="_Toc51763971"/>
      <w:bookmarkStart w:id="63" w:name="_Toc56527970"/>
      <w:bookmarkStart w:id="64" w:name="_Toc56606448"/>
      <w:r w:rsidRPr="00C37D2B">
        <w:t>8.7.6.2</w:t>
      </w:r>
      <w:r w:rsidRPr="00C37D2B">
        <w:tab/>
        <w:t>Successful Operation</w:t>
      </w:r>
      <w:bookmarkEnd w:id="55"/>
      <w:bookmarkEnd w:id="56"/>
      <w:bookmarkEnd w:id="57"/>
      <w:bookmarkEnd w:id="58"/>
      <w:bookmarkEnd w:id="59"/>
      <w:bookmarkEnd w:id="60"/>
      <w:bookmarkEnd w:id="61"/>
      <w:bookmarkEnd w:id="62"/>
      <w:bookmarkEnd w:id="63"/>
      <w:bookmarkEnd w:id="64"/>
    </w:p>
    <w:p w14:paraId="4A645FCF" w14:textId="77777777" w:rsidR="00F43165" w:rsidRPr="00C37D2B" w:rsidRDefault="00F43165" w:rsidP="00F43165">
      <w:pPr>
        <w:pStyle w:val="TH"/>
      </w:pPr>
      <w:r w:rsidRPr="00C37D2B">
        <w:object w:dxaOrig="6590" w:dyaOrig="3020" w14:anchorId="632C59DE">
          <v:shape id="_x0000_i1026" type="#_x0000_t75" style="width:330pt;height:151.5pt" o:ole="">
            <v:imagedata r:id="rId15" o:title=""/>
          </v:shape>
          <o:OLEObject Type="Embed" ProgID="Visio.Drawing.11" ShapeID="_x0000_i1026" DrawAspect="Content" ObjectID="_1672212352" r:id="rId16"/>
        </w:object>
      </w:r>
    </w:p>
    <w:p w14:paraId="07BC6FD4" w14:textId="77777777" w:rsidR="00F43165" w:rsidRPr="00C37D2B" w:rsidRDefault="00F43165" w:rsidP="00F43165">
      <w:pPr>
        <w:pStyle w:val="TF"/>
        <w:rPr>
          <w:lang w:eastAsia="ja-JP"/>
        </w:rPr>
      </w:pPr>
      <w:r w:rsidRPr="00C37D2B">
        <w:t>Figure 8.7.6.2-1: MeNB initiated SgNB Modification Preparation, successful operation</w:t>
      </w:r>
    </w:p>
    <w:p w14:paraId="631AD382" w14:textId="77777777" w:rsidR="00F43165" w:rsidRPr="00C37D2B" w:rsidRDefault="00F43165" w:rsidP="00F43165">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1731049C" w14:textId="77777777" w:rsidR="00F43165" w:rsidRPr="00C37D2B" w:rsidRDefault="00F43165" w:rsidP="00F43165">
      <w:r w:rsidRPr="00C37D2B">
        <w:t>The SGNB MODIFICATION REQUEST message may contain:</w:t>
      </w:r>
    </w:p>
    <w:p w14:paraId="4E8A9B1B" w14:textId="77777777" w:rsidR="00F43165" w:rsidRPr="00C37D2B" w:rsidRDefault="00F43165" w:rsidP="00F43165">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366D2AC2" w14:textId="77777777" w:rsidR="00F43165" w:rsidRPr="00C37D2B" w:rsidRDefault="00F43165" w:rsidP="00F43165">
      <w:pPr>
        <w:pStyle w:val="B2"/>
      </w:pPr>
      <w:r w:rsidRPr="00C37D2B">
        <w:t>-</w:t>
      </w:r>
      <w:r w:rsidRPr="00C37D2B">
        <w:tab/>
        <w:t xml:space="preserve">E-RABs to be added within the </w:t>
      </w:r>
      <w:r w:rsidRPr="00C37D2B">
        <w:rPr>
          <w:i/>
        </w:rPr>
        <w:t>E-RABs To Be Added Item</w:t>
      </w:r>
      <w:r w:rsidRPr="00C37D2B">
        <w:t xml:space="preserve"> IE;</w:t>
      </w:r>
    </w:p>
    <w:p w14:paraId="150E270D" w14:textId="77777777" w:rsidR="00F43165" w:rsidRPr="00C37D2B" w:rsidRDefault="00F43165" w:rsidP="00F43165">
      <w:pPr>
        <w:pStyle w:val="B2"/>
      </w:pPr>
      <w:r w:rsidRPr="00C37D2B">
        <w:t>-</w:t>
      </w:r>
      <w:r w:rsidRPr="00C37D2B">
        <w:tab/>
        <w:t xml:space="preserve">E-RABs to be modified within the </w:t>
      </w:r>
      <w:r w:rsidRPr="00C37D2B">
        <w:rPr>
          <w:i/>
        </w:rPr>
        <w:t>E-RABs To Be Modified Item</w:t>
      </w:r>
      <w:r w:rsidRPr="00C37D2B">
        <w:t xml:space="preserve"> IE;</w:t>
      </w:r>
    </w:p>
    <w:p w14:paraId="5AFCD7A4" w14:textId="77777777" w:rsidR="00F43165" w:rsidRPr="00C37D2B" w:rsidRDefault="00F43165" w:rsidP="00F43165">
      <w:pPr>
        <w:pStyle w:val="B2"/>
      </w:pPr>
      <w:r w:rsidRPr="00C37D2B">
        <w:t>-</w:t>
      </w:r>
      <w:r w:rsidRPr="00C37D2B">
        <w:tab/>
        <w:t xml:space="preserve">E-RABs to be released within the </w:t>
      </w:r>
      <w:r w:rsidRPr="00C37D2B">
        <w:rPr>
          <w:i/>
        </w:rPr>
        <w:t>E-RABs To Be Released Item</w:t>
      </w:r>
      <w:r w:rsidRPr="00C37D2B">
        <w:t xml:space="preserve"> IE;</w:t>
      </w:r>
    </w:p>
    <w:p w14:paraId="30E99814" w14:textId="77777777" w:rsidR="00F43165" w:rsidRPr="00C37D2B" w:rsidRDefault="00F43165" w:rsidP="00F43165">
      <w:pPr>
        <w:pStyle w:val="B2"/>
      </w:pPr>
      <w:r w:rsidRPr="00C37D2B">
        <w:t>-</w:t>
      </w:r>
      <w:r w:rsidRPr="00C37D2B">
        <w:tab/>
        <w:t xml:space="preserve">the </w:t>
      </w:r>
      <w:r w:rsidRPr="00C37D2B">
        <w:rPr>
          <w:i/>
        </w:rPr>
        <w:t>SgNB UE Aggregate Maximum Bit Rate</w:t>
      </w:r>
      <w:r w:rsidRPr="00C37D2B">
        <w:t xml:space="preserve"> IE;</w:t>
      </w:r>
    </w:p>
    <w:p w14:paraId="0C7C0784" w14:textId="77777777" w:rsidR="00F43165" w:rsidRPr="00C37D2B" w:rsidRDefault="00F43165" w:rsidP="00F43165">
      <w:pPr>
        <w:pStyle w:val="B1"/>
      </w:pPr>
      <w:r w:rsidRPr="00C37D2B">
        <w:t>-</w:t>
      </w:r>
      <w:r w:rsidRPr="00C37D2B">
        <w:tab/>
        <w:t xml:space="preserve">the </w:t>
      </w:r>
      <w:r w:rsidRPr="00C37D2B">
        <w:rPr>
          <w:i/>
          <w:lang w:eastAsia="ja-JP"/>
        </w:rPr>
        <w:t>MeNB to SgNB Container</w:t>
      </w:r>
      <w:r w:rsidRPr="00C37D2B">
        <w:t xml:space="preserve"> IE;</w:t>
      </w:r>
    </w:p>
    <w:p w14:paraId="0D391B0A" w14:textId="77777777" w:rsidR="00F43165" w:rsidRPr="00C37D2B" w:rsidRDefault="00F43165" w:rsidP="00F43165">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2CEF811" w14:textId="77777777" w:rsidR="00F43165" w:rsidRPr="00C37D2B" w:rsidRDefault="00F43165" w:rsidP="00F43165">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390F8F2D" w14:textId="77777777" w:rsidR="00F43165" w:rsidRPr="00C37D2B" w:rsidRDefault="00F43165" w:rsidP="00F43165">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4F47383" w14:textId="77777777" w:rsidR="00F43165" w:rsidRPr="00C37D2B" w:rsidRDefault="00F43165" w:rsidP="00F4316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1002AFA" w14:textId="77777777" w:rsidR="00F43165" w:rsidRPr="00C37D2B" w:rsidRDefault="00F43165" w:rsidP="00F43165">
      <w:pPr>
        <w:pStyle w:val="B1"/>
      </w:pPr>
      <w:r w:rsidRPr="00C37D2B">
        <w:t>-</w:t>
      </w:r>
      <w:r w:rsidRPr="00C37D2B">
        <w:tab/>
        <w:t xml:space="preserve">the </w:t>
      </w:r>
      <w:r w:rsidRPr="00C37D2B">
        <w:rPr>
          <w:i/>
        </w:rPr>
        <w:t>Requested fast MCG recovery via SRB3 IE</w:t>
      </w:r>
      <w:r w:rsidRPr="00C37D2B">
        <w:t>;</w:t>
      </w:r>
    </w:p>
    <w:p w14:paraId="0E7D901D" w14:textId="77777777" w:rsidR="00F43165" w:rsidRPr="00C37D2B" w:rsidRDefault="00F43165" w:rsidP="00F43165">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20E7378" w14:textId="77777777" w:rsidR="00F43165" w:rsidRPr="00C37D2B" w:rsidRDefault="00F43165" w:rsidP="00F4316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F706847" w14:textId="77777777" w:rsidR="00F43165" w:rsidRPr="00C37D2B" w:rsidRDefault="00F43165" w:rsidP="00F4316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165D7A03" w14:textId="77777777" w:rsidR="00F43165" w:rsidRPr="00C37D2B" w:rsidRDefault="00F43165" w:rsidP="00F43165">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1B1E8635" w14:textId="77777777" w:rsidR="00F43165" w:rsidRPr="00C37D2B" w:rsidRDefault="00F43165" w:rsidP="00F43165">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7D0F4CCF" w14:textId="77777777" w:rsidR="00F43165" w:rsidRPr="00C37D2B" w:rsidRDefault="00F43165" w:rsidP="00F43165">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4F028BD2" w14:textId="77777777" w:rsidR="00F43165" w:rsidRPr="00C37D2B" w:rsidRDefault="00F43165" w:rsidP="00F43165">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2FBAE369" w14:textId="77777777" w:rsidR="00F43165" w:rsidRPr="00C37D2B" w:rsidRDefault="00F43165" w:rsidP="00F43165">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2FB3111B" w14:textId="77777777" w:rsidR="00F43165" w:rsidRPr="00C37D2B" w:rsidRDefault="00F43165" w:rsidP="00F43165">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3A40A1C" w14:textId="77777777" w:rsidR="00F43165" w:rsidRPr="00C37D2B" w:rsidRDefault="00F43165" w:rsidP="00F43165">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7248AB8" w14:textId="77777777" w:rsidR="00F43165" w:rsidRPr="00C37D2B" w:rsidRDefault="00F43165" w:rsidP="00F43165">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5FEA97AC" w14:textId="77777777" w:rsidR="00F43165" w:rsidRPr="00C37D2B" w:rsidRDefault="00F43165" w:rsidP="00F43165">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45C991BA" w14:textId="77777777" w:rsidR="00F43165" w:rsidRPr="00C37D2B" w:rsidRDefault="00F43165" w:rsidP="00F43165">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60E86A27" w14:textId="77777777" w:rsidR="00F43165" w:rsidRPr="00C37D2B" w:rsidRDefault="00F43165" w:rsidP="00F43165">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4F3D5559" w14:textId="77777777" w:rsidR="00F43165" w:rsidRPr="00C37D2B" w:rsidRDefault="00F43165" w:rsidP="00F43165">
      <w:r w:rsidRPr="00C37D2B">
        <w:t xml:space="preserve">For each E-RAB for which allocation of the PDCP entity is requested at the </w:t>
      </w:r>
      <w:r w:rsidRPr="00C37D2B">
        <w:rPr>
          <w:rFonts w:eastAsia="Geneva"/>
          <w:lang w:eastAsia="zh-CN"/>
        </w:rPr>
        <w:t>en-gNB</w:t>
      </w:r>
      <w:r w:rsidRPr="00C37D2B">
        <w:t>:</w:t>
      </w:r>
    </w:p>
    <w:p w14:paraId="7F0028D8" w14:textId="77777777" w:rsidR="00F43165" w:rsidRPr="00C37D2B" w:rsidRDefault="00F43165" w:rsidP="00F43165">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42BEDCA" w14:textId="77777777" w:rsidR="00F43165" w:rsidRPr="00C37D2B" w:rsidRDefault="00F43165" w:rsidP="00F4316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644E3A05" w14:textId="77777777" w:rsidR="00F43165" w:rsidRPr="00C37D2B" w:rsidRDefault="00F43165" w:rsidP="00F4316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2814B147" w14:textId="77777777" w:rsidR="00F43165" w:rsidRPr="00C37D2B" w:rsidRDefault="00F43165" w:rsidP="00F43165">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3CE1B401" w14:textId="77777777" w:rsidR="00F43165" w:rsidRDefault="00F43165" w:rsidP="00F4316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39C36195" w14:textId="77777777" w:rsidR="00F43165" w:rsidRPr="00C37D2B" w:rsidRDefault="00F43165" w:rsidP="00F43165">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7835517" w14:textId="77777777" w:rsidR="00F43165" w:rsidRPr="00C37D2B" w:rsidRDefault="00F43165" w:rsidP="00F43165">
      <w:r w:rsidRPr="00C37D2B">
        <w:t>For each E-RAB configured with SCG resources and the PDCP entity is hosted by the MeNB and</w:t>
      </w:r>
    </w:p>
    <w:p w14:paraId="24642388" w14:textId="77777777" w:rsidR="00F43165" w:rsidRPr="00C37D2B" w:rsidRDefault="00F43165" w:rsidP="00F43165">
      <w:pPr>
        <w:pStyle w:val="B1"/>
      </w:pPr>
      <w:r w:rsidRPr="00C37D2B">
        <w:t>-</w:t>
      </w:r>
      <w:r w:rsidRPr="00C37D2B">
        <w:tab/>
        <w:t>requested to be modified,</w:t>
      </w:r>
    </w:p>
    <w:p w14:paraId="30B3D985" w14:textId="77777777" w:rsidR="00F43165" w:rsidRPr="00C37D2B" w:rsidRDefault="00F43165" w:rsidP="00F43165">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7EAC973C" w14:textId="77777777" w:rsidR="00F43165" w:rsidRPr="00C37D2B" w:rsidRDefault="00F43165" w:rsidP="00F43165">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3E32C36C" w14:textId="77777777" w:rsidR="00F43165" w:rsidRPr="00C37D2B" w:rsidRDefault="00F43165" w:rsidP="00F43165">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C7FCBFE" w14:textId="77777777" w:rsidR="00F43165" w:rsidRPr="00C37D2B" w:rsidRDefault="00F43165" w:rsidP="00F43165">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DC1AD3D" w14:textId="77777777" w:rsidR="00F43165" w:rsidRPr="00C37D2B" w:rsidRDefault="00F43165" w:rsidP="00F43165">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5A1FA818" w14:textId="77777777" w:rsidR="00F43165" w:rsidRPr="00C37D2B" w:rsidRDefault="00F43165" w:rsidP="00F43165">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B807DA2" w14:textId="77777777" w:rsidR="00F43165" w:rsidRPr="00C37D2B" w:rsidRDefault="00F43165" w:rsidP="00F43165">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B606C51" w14:textId="77777777" w:rsidR="00F43165" w:rsidRPr="00C37D2B" w:rsidRDefault="00F43165" w:rsidP="00F4316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D284FAC" w14:textId="77777777" w:rsidR="00F43165" w:rsidRPr="00C37D2B" w:rsidRDefault="00F43165" w:rsidP="00F4316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E8530B5" w14:textId="77777777" w:rsidR="00F43165" w:rsidRPr="00C37D2B" w:rsidRDefault="00F43165" w:rsidP="00F43165">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46AA6493" w14:textId="77777777" w:rsidR="00F43165" w:rsidRPr="00C37D2B" w:rsidRDefault="00F43165" w:rsidP="00F4316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1E1268F" w14:textId="77777777" w:rsidR="00F43165" w:rsidRPr="00C37D2B" w:rsidRDefault="00F43165" w:rsidP="00F43165">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0590F68C" w14:textId="77777777" w:rsidR="00F43165" w:rsidRPr="00C37D2B" w:rsidRDefault="00F43165" w:rsidP="00F43165">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54F0DFC" w14:textId="77777777" w:rsidR="00F43165" w:rsidRPr="00C37D2B" w:rsidRDefault="00F43165" w:rsidP="00F4316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4D84E11" w14:textId="77777777" w:rsidR="00F43165" w:rsidRPr="00E65031" w:rsidRDefault="00F43165" w:rsidP="00F4316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937D3FE" w14:textId="77777777" w:rsidR="00F43165" w:rsidRPr="00C37D2B" w:rsidRDefault="00F43165" w:rsidP="00F43165">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4DCC8DBD" w14:textId="77777777" w:rsidR="00F43165" w:rsidRPr="00C37D2B" w:rsidRDefault="00F43165" w:rsidP="00F43165">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B667D07" w14:textId="77777777" w:rsidR="00F43165" w:rsidRPr="00C37D2B" w:rsidRDefault="00F43165" w:rsidP="00F43165">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5D74890" w14:textId="77777777" w:rsidR="00F43165" w:rsidRPr="00C37D2B" w:rsidRDefault="00F43165" w:rsidP="00F4316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F07A00C" w14:textId="77777777" w:rsidR="00F43165" w:rsidRPr="00C37D2B" w:rsidRDefault="00F43165" w:rsidP="00F43165">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29396C5" w14:textId="77777777" w:rsidR="00F43165" w:rsidRPr="00C37D2B" w:rsidRDefault="00F43165" w:rsidP="00F43165">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30BD610" w14:textId="77777777" w:rsidR="00F43165" w:rsidRPr="00C37D2B" w:rsidRDefault="00F43165" w:rsidP="00F4316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1FFD20" w14:textId="77777777" w:rsidR="00F43165" w:rsidRPr="00C37D2B" w:rsidRDefault="00F43165" w:rsidP="00F43165">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E3EA23E" w14:textId="77777777" w:rsidR="00F43165" w:rsidRPr="00C37D2B" w:rsidRDefault="00F43165" w:rsidP="00F43165">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3E31AC3" w14:textId="77777777" w:rsidR="00F43165" w:rsidRPr="00C37D2B" w:rsidRDefault="00F43165" w:rsidP="00F4316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867671" w14:textId="77777777" w:rsidR="00F43165" w:rsidRPr="00C37D2B" w:rsidRDefault="00F43165" w:rsidP="00F4316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37AB174" w14:textId="77777777" w:rsidR="00F43165" w:rsidRPr="00C37D2B" w:rsidRDefault="00F43165" w:rsidP="00F4316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4F69844" w14:textId="77777777" w:rsidR="00F43165" w:rsidRDefault="00F43165" w:rsidP="00F4316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33C3C8C" w14:textId="77777777" w:rsidR="00F43165" w:rsidRPr="00715578" w:rsidRDefault="00F43165" w:rsidP="00F43165">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8EBAA83" w14:textId="77777777" w:rsidR="00F43165" w:rsidRDefault="00F43165" w:rsidP="00F43165">
      <w:pPr>
        <w:rPr>
          <w:ins w:id="65" w:author="Huawei" w:date="2021-01-11T19:52: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A0A0BE4" w14:textId="4B6F13C5" w:rsidR="00224A3F" w:rsidRPr="00224A3F" w:rsidRDefault="00224A3F" w:rsidP="00F43165">
      <w:pPr>
        <w:rPr>
          <w:rFonts w:cs="Arial"/>
          <w:lang w:eastAsia="ja-JP"/>
        </w:rPr>
      </w:pPr>
      <w:ins w:id="66" w:author="Huawei" w:date="2021-01-11T19:52:00Z">
        <w:r>
          <w:t xml:space="preserve">If the </w:t>
        </w:r>
        <w:r w:rsidRPr="007728DC">
          <w:rPr>
            <w:i/>
          </w:rPr>
          <w:t>EPC Handover Restriction List Container</w:t>
        </w:r>
        <w:r>
          <w:t xml:space="preserve"> IE is included in the </w:t>
        </w:r>
        <w:r w:rsidRPr="009B06A7">
          <w:t>SGNB MODIFICATION REQUEST</w:t>
        </w:r>
        <w:r>
          <w:t xml:space="preserve"> message, the </w:t>
        </w:r>
        <w:r w:rsidRPr="009B06A7">
          <w:rPr>
            <w:snapToGrid w:val="0"/>
          </w:rPr>
          <w:t>en-gN</w:t>
        </w:r>
        <w:r>
          <w:t xml:space="preserve"> shall, if supported, store this information in the UE context and shall use it as specified in TS 36.300 [15].</w:t>
        </w:r>
      </w:ins>
    </w:p>
    <w:p w14:paraId="03F953C3" w14:textId="77777777" w:rsidR="00F43165" w:rsidRPr="00C37D2B" w:rsidRDefault="00F43165" w:rsidP="00F43165">
      <w:pPr>
        <w:outlineLvl w:val="4"/>
        <w:rPr>
          <w:b/>
        </w:rPr>
      </w:pPr>
      <w:r w:rsidRPr="00C37D2B">
        <w:rPr>
          <w:b/>
        </w:rPr>
        <w:t>Interactions with the MeNB initiated SgNB Modification procedure:</w:t>
      </w:r>
    </w:p>
    <w:p w14:paraId="0F0F102C" w14:textId="77777777" w:rsidR="00F43165" w:rsidRPr="00C37D2B" w:rsidRDefault="00F43165" w:rsidP="00F43165">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4FEC2187" w14:textId="77777777" w:rsidR="00F43165" w:rsidRPr="00C37D2B" w:rsidRDefault="00F43165" w:rsidP="00F43165">
      <w:pPr>
        <w:outlineLvl w:val="4"/>
        <w:rPr>
          <w:b/>
        </w:rPr>
      </w:pPr>
      <w:r w:rsidRPr="00C37D2B">
        <w:rPr>
          <w:b/>
        </w:rPr>
        <w:t>Interactions with the SgNB Reconfiguration Completion procedure:</w:t>
      </w:r>
    </w:p>
    <w:p w14:paraId="30CF2511" w14:textId="77777777" w:rsidR="00F43165" w:rsidRPr="00C37D2B" w:rsidRDefault="00F43165" w:rsidP="00F43165">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5CDBBAB" w14:textId="77777777" w:rsidR="00F43165" w:rsidRPr="00C37D2B" w:rsidRDefault="00F43165" w:rsidP="00F43165">
      <w:pPr>
        <w:rPr>
          <w:b/>
          <w:lang w:eastAsia="zh-CN"/>
        </w:rPr>
      </w:pPr>
      <w:r w:rsidRPr="00C37D2B">
        <w:rPr>
          <w:b/>
          <w:lang w:eastAsia="zh-CN"/>
        </w:rPr>
        <w:t>Interaction with the Activity Notification procedure</w:t>
      </w:r>
    </w:p>
    <w:p w14:paraId="10A55555" w14:textId="77777777" w:rsidR="00F43165" w:rsidRPr="00C37D2B" w:rsidRDefault="00F43165" w:rsidP="00F43165">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31C758EC" w14:textId="77777777" w:rsidR="00F43165" w:rsidRPr="007A4043" w:rsidRDefault="00F43165" w:rsidP="00F43165">
      <w:r w:rsidRPr="00B6743F">
        <w:rPr>
          <w:b/>
          <w:bCs/>
          <w:lang w:eastAsia="zh-CN"/>
        </w:rPr>
        <w:t>Interaction with the SgNB initiated SgNB Modification Preparation procedure:</w:t>
      </w:r>
    </w:p>
    <w:p w14:paraId="47AB34AB" w14:textId="77777777" w:rsidR="00F43165" w:rsidRPr="007A4043" w:rsidRDefault="00F43165" w:rsidP="00F43165">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4FAA590F"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57B523CA" w14:textId="77777777" w:rsidR="00F43165" w:rsidRPr="00C37D2B" w:rsidRDefault="00F43165" w:rsidP="00F43165">
      <w:pPr>
        <w:pStyle w:val="4"/>
        <w:rPr>
          <w:lang w:eastAsia="zh-CN"/>
        </w:rPr>
      </w:pPr>
      <w:bookmarkStart w:id="67" w:name="_Toc20954433"/>
      <w:bookmarkStart w:id="68" w:name="_Toc29902437"/>
      <w:bookmarkStart w:id="69" w:name="_Toc29906441"/>
      <w:bookmarkStart w:id="70" w:name="_Toc36550431"/>
      <w:bookmarkStart w:id="71" w:name="_Toc45104186"/>
      <w:bookmarkStart w:id="72" w:name="_Toc45227682"/>
      <w:bookmarkStart w:id="73" w:name="_Toc45891496"/>
      <w:bookmarkStart w:id="74" w:name="_Toc51764138"/>
      <w:bookmarkStart w:id="75" w:name="_Toc56528139"/>
      <w:bookmarkStart w:id="76" w:name="_Toc56606617"/>
      <w:bookmarkStart w:id="77" w:name="_Hlk44063958"/>
      <w:r w:rsidRPr="00C37D2B">
        <w:t>9.1.4.</w:t>
      </w:r>
      <w:r w:rsidRPr="00C37D2B">
        <w:rPr>
          <w:lang w:eastAsia="zh-CN"/>
        </w:rPr>
        <w:t>1</w:t>
      </w:r>
      <w:r w:rsidRPr="00C37D2B">
        <w:tab/>
      </w:r>
      <w:r w:rsidRPr="00C37D2B">
        <w:rPr>
          <w:lang w:eastAsia="zh-CN"/>
        </w:rPr>
        <w:t>SGNB ADDITION REQUEST</w:t>
      </w:r>
      <w:bookmarkEnd w:id="67"/>
      <w:bookmarkEnd w:id="68"/>
      <w:bookmarkEnd w:id="69"/>
      <w:bookmarkEnd w:id="70"/>
      <w:bookmarkEnd w:id="71"/>
      <w:bookmarkEnd w:id="72"/>
      <w:bookmarkEnd w:id="73"/>
      <w:bookmarkEnd w:id="74"/>
      <w:bookmarkEnd w:id="75"/>
      <w:bookmarkEnd w:id="76"/>
    </w:p>
    <w:bookmarkEnd w:id="77"/>
    <w:p w14:paraId="5B2AF371" w14:textId="77777777" w:rsidR="00F43165" w:rsidRPr="00C37D2B" w:rsidRDefault="00F43165" w:rsidP="00F43165">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19CA27F2" w14:textId="77777777" w:rsidR="00F43165" w:rsidRPr="00C37D2B" w:rsidRDefault="00F43165" w:rsidP="00F43165">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43165" w:rsidRPr="00C37D2B" w14:paraId="6313CDBB" w14:textId="77777777" w:rsidTr="00A64837">
        <w:tc>
          <w:tcPr>
            <w:tcW w:w="2578" w:type="dxa"/>
          </w:tcPr>
          <w:p w14:paraId="7B6B25FC" w14:textId="77777777" w:rsidR="00F43165" w:rsidRPr="00C37D2B" w:rsidRDefault="00F43165" w:rsidP="00A64837">
            <w:pPr>
              <w:pStyle w:val="TAH"/>
              <w:rPr>
                <w:rFonts w:cs="Arial"/>
                <w:lang w:eastAsia="ja-JP"/>
              </w:rPr>
            </w:pPr>
            <w:r w:rsidRPr="00C37D2B">
              <w:rPr>
                <w:rFonts w:cs="Arial"/>
                <w:lang w:eastAsia="ja-JP"/>
              </w:rPr>
              <w:t>IE/Group Name</w:t>
            </w:r>
          </w:p>
        </w:tc>
        <w:tc>
          <w:tcPr>
            <w:tcW w:w="1104" w:type="dxa"/>
          </w:tcPr>
          <w:p w14:paraId="589D21CB" w14:textId="77777777" w:rsidR="00F43165" w:rsidRPr="00C37D2B" w:rsidRDefault="00F43165" w:rsidP="00A64837">
            <w:pPr>
              <w:pStyle w:val="TAH"/>
              <w:rPr>
                <w:rFonts w:cs="Arial"/>
                <w:lang w:eastAsia="ja-JP"/>
              </w:rPr>
            </w:pPr>
            <w:r w:rsidRPr="00C37D2B">
              <w:rPr>
                <w:rFonts w:cs="Arial"/>
                <w:lang w:eastAsia="ja-JP"/>
              </w:rPr>
              <w:t>Presence</w:t>
            </w:r>
          </w:p>
        </w:tc>
        <w:tc>
          <w:tcPr>
            <w:tcW w:w="1526" w:type="dxa"/>
          </w:tcPr>
          <w:p w14:paraId="1F263C4B" w14:textId="77777777" w:rsidR="00F43165" w:rsidRPr="00C37D2B" w:rsidRDefault="00F43165" w:rsidP="00A64837">
            <w:pPr>
              <w:pStyle w:val="TAH"/>
              <w:rPr>
                <w:rFonts w:cs="Arial"/>
                <w:lang w:eastAsia="ja-JP"/>
              </w:rPr>
            </w:pPr>
            <w:r w:rsidRPr="00C37D2B">
              <w:rPr>
                <w:rFonts w:cs="Arial"/>
                <w:lang w:eastAsia="ja-JP"/>
              </w:rPr>
              <w:t>Range</w:t>
            </w:r>
          </w:p>
        </w:tc>
        <w:tc>
          <w:tcPr>
            <w:tcW w:w="1260" w:type="dxa"/>
          </w:tcPr>
          <w:p w14:paraId="18E3D108" w14:textId="77777777" w:rsidR="00F43165" w:rsidRPr="00C37D2B" w:rsidRDefault="00F43165" w:rsidP="00A64837">
            <w:pPr>
              <w:pStyle w:val="TAH"/>
              <w:rPr>
                <w:rFonts w:cs="Arial"/>
                <w:lang w:eastAsia="ja-JP"/>
              </w:rPr>
            </w:pPr>
            <w:r w:rsidRPr="00C37D2B">
              <w:rPr>
                <w:rFonts w:cs="Arial"/>
                <w:lang w:eastAsia="ja-JP"/>
              </w:rPr>
              <w:t>IE type and reference</w:t>
            </w:r>
          </w:p>
        </w:tc>
        <w:tc>
          <w:tcPr>
            <w:tcW w:w="1800" w:type="dxa"/>
          </w:tcPr>
          <w:p w14:paraId="76D6D3D4" w14:textId="77777777" w:rsidR="00F43165" w:rsidRPr="00C37D2B" w:rsidRDefault="00F43165" w:rsidP="00A64837">
            <w:pPr>
              <w:pStyle w:val="TAH"/>
              <w:rPr>
                <w:rFonts w:cs="Arial"/>
                <w:lang w:eastAsia="ja-JP"/>
              </w:rPr>
            </w:pPr>
            <w:r w:rsidRPr="00C37D2B">
              <w:rPr>
                <w:rFonts w:cs="Arial"/>
                <w:lang w:eastAsia="ja-JP"/>
              </w:rPr>
              <w:t>Semantics description</w:t>
            </w:r>
          </w:p>
        </w:tc>
        <w:tc>
          <w:tcPr>
            <w:tcW w:w="1080" w:type="dxa"/>
          </w:tcPr>
          <w:p w14:paraId="2A896780" w14:textId="77777777" w:rsidR="00F43165" w:rsidRPr="00C37D2B" w:rsidRDefault="00F43165" w:rsidP="00A64837">
            <w:pPr>
              <w:pStyle w:val="TAH"/>
              <w:rPr>
                <w:rFonts w:cs="Arial"/>
                <w:b w:val="0"/>
                <w:lang w:eastAsia="ja-JP"/>
              </w:rPr>
            </w:pPr>
            <w:r w:rsidRPr="00C37D2B">
              <w:rPr>
                <w:rFonts w:cs="Arial"/>
                <w:lang w:eastAsia="ja-JP"/>
              </w:rPr>
              <w:t>Criticality</w:t>
            </w:r>
          </w:p>
        </w:tc>
        <w:tc>
          <w:tcPr>
            <w:tcW w:w="1137" w:type="dxa"/>
          </w:tcPr>
          <w:p w14:paraId="74545A29" w14:textId="77777777" w:rsidR="00F43165" w:rsidRPr="00C37D2B" w:rsidRDefault="00F43165" w:rsidP="00A64837">
            <w:pPr>
              <w:pStyle w:val="TAH"/>
              <w:rPr>
                <w:rFonts w:cs="Arial"/>
                <w:b w:val="0"/>
                <w:lang w:eastAsia="ja-JP"/>
              </w:rPr>
            </w:pPr>
            <w:r w:rsidRPr="00C37D2B">
              <w:rPr>
                <w:rFonts w:cs="Arial"/>
                <w:lang w:eastAsia="ja-JP"/>
              </w:rPr>
              <w:t>Assigned Criticality</w:t>
            </w:r>
          </w:p>
        </w:tc>
      </w:tr>
      <w:tr w:rsidR="00F43165" w:rsidRPr="00C37D2B" w14:paraId="7A764843" w14:textId="77777777" w:rsidTr="00A64837">
        <w:tc>
          <w:tcPr>
            <w:tcW w:w="2578" w:type="dxa"/>
          </w:tcPr>
          <w:p w14:paraId="09C85C13" w14:textId="77777777" w:rsidR="00F43165" w:rsidRPr="00C37D2B" w:rsidRDefault="00F43165" w:rsidP="00A64837">
            <w:pPr>
              <w:pStyle w:val="TAL"/>
              <w:rPr>
                <w:rFonts w:cs="Arial"/>
                <w:lang w:eastAsia="ja-JP"/>
              </w:rPr>
            </w:pPr>
            <w:r w:rsidRPr="00C37D2B">
              <w:rPr>
                <w:rFonts w:cs="Arial"/>
                <w:lang w:eastAsia="ja-JP"/>
              </w:rPr>
              <w:t>Message Type</w:t>
            </w:r>
          </w:p>
        </w:tc>
        <w:tc>
          <w:tcPr>
            <w:tcW w:w="1104" w:type="dxa"/>
          </w:tcPr>
          <w:p w14:paraId="6680EFE9"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7B80A185" w14:textId="77777777" w:rsidR="00F43165" w:rsidRPr="00C37D2B" w:rsidRDefault="00F43165" w:rsidP="00A64837">
            <w:pPr>
              <w:pStyle w:val="TAL"/>
              <w:rPr>
                <w:rFonts w:cs="Arial"/>
                <w:lang w:eastAsia="ja-JP"/>
              </w:rPr>
            </w:pPr>
          </w:p>
        </w:tc>
        <w:tc>
          <w:tcPr>
            <w:tcW w:w="1260" w:type="dxa"/>
          </w:tcPr>
          <w:p w14:paraId="10C17064" w14:textId="77777777" w:rsidR="00F43165" w:rsidRPr="00C37D2B" w:rsidRDefault="00F43165" w:rsidP="00A64837">
            <w:pPr>
              <w:pStyle w:val="TAL"/>
              <w:rPr>
                <w:rFonts w:cs="Arial"/>
                <w:lang w:eastAsia="ja-JP"/>
              </w:rPr>
            </w:pPr>
            <w:r w:rsidRPr="00C37D2B">
              <w:rPr>
                <w:rFonts w:cs="Arial"/>
                <w:lang w:eastAsia="ja-JP"/>
              </w:rPr>
              <w:t>9.2.13</w:t>
            </w:r>
          </w:p>
        </w:tc>
        <w:tc>
          <w:tcPr>
            <w:tcW w:w="1800" w:type="dxa"/>
          </w:tcPr>
          <w:p w14:paraId="68017694" w14:textId="77777777" w:rsidR="00F43165" w:rsidRPr="00C37D2B" w:rsidRDefault="00F43165" w:rsidP="00A64837">
            <w:pPr>
              <w:pStyle w:val="TAL"/>
              <w:rPr>
                <w:rFonts w:cs="Arial"/>
                <w:lang w:eastAsia="ja-JP"/>
              </w:rPr>
            </w:pPr>
          </w:p>
        </w:tc>
        <w:tc>
          <w:tcPr>
            <w:tcW w:w="1080" w:type="dxa"/>
          </w:tcPr>
          <w:p w14:paraId="1B2F0C32" w14:textId="77777777" w:rsidR="00F43165" w:rsidRPr="00C37D2B" w:rsidRDefault="00F43165" w:rsidP="00A64837">
            <w:pPr>
              <w:pStyle w:val="TAC"/>
              <w:rPr>
                <w:lang w:eastAsia="ja-JP"/>
              </w:rPr>
            </w:pPr>
            <w:r w:rsidRPr="00C37D2B">
              <w:rPr>
                <w:lang w:eastAsia="ja-JP"/>
              </w:rPr>
              <w:t>YES</w:t>
            </w:r>
          </w:p>
        </w:tc>
        <w:tc>
          <w:tcPr>
            <w:tcW w:w="1137" w:type="dxa"/>
          </w:tcPr>
          <w:p w14:paraId="76F39A60" w14:textId="77777777" w:rsidR="00F43165" w:rsidRPr="00C37D2B" w:rsidRDefault="00F43165" w:rsidP="00A64837">
            <w:pPr>
              <w:pStyle w:val="TAC"/>
              <w:rPr>
                <w:lang w:eastAsia="ja-JP"/>
              </w:rPr>
            </w:pPr>
            <w:r w:rsidRPr="00C37D2B">
              <w:rPr>
                <w:lang w:eastAsia="ja-JP"/>
              </w:rPr>
              <w:t>reject</w:t>
            </w:r>
          </w:p>
        </w:tc>
      </w:tr>
      <w:tr w:rsidR="00F43165" w:rsidRPr="00C37D2B" w14:paraId="7E83D711" w14:textId="77777777" w:rsidTr="00A64837">
        <w:tc>
          <w:tcPr>
            <w:tcW w:w="2578" w:type="dxa"/>
          </w:tcPr>
          <w:p w14:paraId="26BF280E" w14:textId="77777777" w:rsidR="00F43165" w:rsidRPr="00C37D2B" w:rsidRDefault="00F43165" w:rsidP="00A64837">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E70625A"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0879D231" w14:textId="77777777" w:rsidR="00F43165" w:rsidRPr="00C37D2B" w:rsidRDefault="00F43165" w:rsidP="00A64837">
            <w:pPr>
              <w:pStyle w:val="TAL"/>
              <w:rPr>
                <w:rFonts w:cs="Arial"/>
                <w:lang w:eastAsia="ja-JP"/>
              </w:rPr>
            </w:pPr>
          </w:p>
        </w:tc>
        <w:tc>
          <w:tcPr>
            <w:tcW w:w="1260" w:type="dxa"/>
          </w:tcPr>
          <w:p w14:paraId="44815DD2" w14:textId="77777777" w:rsidR="00F43165" w:rsidRPr="00C37D2B" w:rsidRDefault="00F43165" w:rsidP="00A64837">
            <w:pPr>
              <w:pStyle w:val="TAL"/>
              <w:rPr>
                <w:rFonts w:cs="Arial"/>
                <w:snapToGrid w:val="0"/>
                <w:lang w:eastAsia="ja-JP"/>
              </w:rPr>
            </w:pPr>
            <w:r w:rsidRPr="00C37D2B">
              <w:rPr>
                <w:rFonts w:cs="Arial"/>
                <w:snapToGrid w:val="0"/>
                <w:lang w:eastAsia="ja-JP"/>
              </w:rPr>
              <w:t>eNB UE X2AP ID</w:t>
            </w:r>
          </w:p>
          <w:p w14:paraId="31F907B9" w14:textId="77777777" w:rsidR="00F43165" w:rsidRPr="00C37D2B" w:rsidRDefault="00F43165" w:rsidP="00A64837">
            <w:pPr>
              <w:pStyle w:val="TAL"/>
              <w:rPr>
                <w:rFonts w:cs="Arial"/>
                <w:lang w:eastAsia="ja-JP"/>
              </w:rPr>
            </w:pPr>
            <w:r w:rsidRPr="00C37D2B">
              <w:rPr>
                <w:rFonts w:cs="Arial"/>
                <w:snapToGrid w:val="0"/>
                <w:lang w:eastAsia="ja-JP"/>
              </w:rPr>
              <w:t>9.2.24</w:t>
            </w:r>
          </w:p>
        </w:tc>
        <w:tc>
          <w:tcPr>
            <w:tcW w:w="1800" w:type="dxa"/>
          </w:tcPr>
          <w:p w14:paraId="39AA1428" w14:textId="77777777" w:rsidR="00F43165" w:rsidRPr="00C37D2B" w:rsidRDefault="00F43165" w:rsidP="00A64837">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CD4151A" w14:textId="77777777" w:rsidR="00F43165" w:rsidRPr="00C37D2B" w:rsidRDefault="00F43165" w:rsidP="00A64837">
            <w:pPr>
              <w:pStyle w:val="TAC"/>
              <w:rPr>
                <w:lang w:eastAsia="ja-JP"/>
              </w:rPr>
            </w:pPr>
            <w:r w:rsidRPr="00C37D2B">
              <w:rPr>
                <w:lang w:eastAsia="ja-JP"/>
              </w:rPr>
              <w:t>YES</w:t>
            </w:r>
          </w:p>
        </w:tc>
        <w:tc>
          <w:tcPr>
            <w:tcW w:w="1137" w:type="dxa"/>
          </w:tcPr>
          <w:p w14:paraId="7F3A66BA" w14:textId="77777777" w:rsidR="00F43165" w:rsidRPr="00C37D2B" w:rsidRDefault="00F43165" w:rsidP="00A64837">
            <w:pPr>
              <w:pStyle w:val="TAC"/>
              <w:rPr>
                <w:lang w:eastAsia="ja-JP"/>
              </w:rPr>
            </w:pPr>
            <w:r w:rsidRPr="00C37D2B">
              <w:rPr>
                <w:lang w:eastAsia="ja-JP"/>
              </w:rPr>
              <w:t>reject</w:t>
            </w:r>
          </w:p>
        </w:tc>
      </w:tr>
      <w:tr w:rsidR="00F43165" w:rsidRPr="00C37D2B" w14:paraId="1899215D" w14:textId="77777777" w:rsidTr="00A64837">
        <w:tc>
          <w:tcPr>
            <w:tcW w:w="2578" w:type="dxa"/>
          </w:tcPr>
          <w:p w14:paraId="22DE9DCA" w14:textId="77777777" w:rsidR="00F43165" w:rsidRPr="00C37D2B" w:rsidRDefault="00F43165" w:rsidP="00A64837">
            <w:pPr>
              <w:pStyle w:val="TAL"/>
              <w:rPr>
                <w:rFonts w:cs="Arial"/>
                <w:lang w:eastAsia="ja-JP"/>
              </w:rPr>
            </w:pPr>
            <w:r w:rsidRPr="00C37D2B">
              <w:rPr>
                <w:rFonts w:cs="Arial"/>
                <w:bCs/>
                <w:lang w:eastAsia="ja-JP"/>
              </w:rPr>
              <w:t>NR UE Security Capabilities</w:t>
            </w:r>
          </w:p>
        </w:tc>
        <w:tc>
          <w:tcPr>
            <w:tcW w:w="1104" w:type="dxa"/>
          </w:tcPr>
          <w:p w14:paraId="5158168A" w14:textId="77777777" w:rsidR="00F43165" w:rsidRPr="00C37D2B" w:rsidRDefault="00F43165" w:rsidP="00A64837">
            <w:pPr>
              <w:pStyle w:val="TAL"/>
              <w:rPr>
                <w:rFonts w:cs="Arial"/>
                <w:lang w:eastAsia="ja-JP"/>
              </w:rPr>
            </w:pPr>
            <w:r w:rsidRPr="00C37D2B">
              <w:rPr>
                <w:rFonts w:cs="Arial"/>
                <w:lang w:eastAsia="zh-CN"/>
              </w:rPr>
              <w:t>M</w:t>
            </w:r>
          </w:p>
        </w:tc>
        <w:tc>
          <w:tcPr>
            <w:tcW w:w="1526" w:type="dxa"/>
          </w:tcPr>
          <w:p w14:paraId="3B6582E6" w14:textId="77777777" w:rsidR="00F43165" w:rsidRPr="00C37D2B" w:rsidRDefault="00F43165" w:rsidP="00A64837">
            <w:pPr>
              <w:pStyle w:val="TAL"/>
              <w:rPr>
                <w:rFonts w:cs="Arial"/>
                <w:i/>
                <w:lang w:eastAsia="ja-JP"/>
              </w:rPr>
            </w:pPr>
          </w:p>
        </w:tc>
        <w:tc>
          <w:tcPr>
            <w:tcW w:w="1260" w:type="dxa"/>
          </w:tcPr>
          <w:p w14:paraId="405B986E" w14:textId="77777777" w:rsidR="00F43165" w:rsidRPr="00C37D2B" w:rsidRDefault="00F43165" w:rsidP="00A64837">
            <w:pPr>
              <w:pStyle w:val="TAL"/>
              <w:rPr>
                <w:rFonts w:cs="Arial"/>
                <w:lang w:eastAsia="ja-JP"/>
              </w:rPr>
            </w:pPr>
            <w:r w:rsidRPr="00C37D2B">
              <w:rPr>
                <w:rFonts w:cs="Arial"/>
                <w:lang w:eastAsia="ja-JP"/>
              </w:rPr>
              <w:t>9.2.107</w:t>
            </w:r>
          </w:p>
        </w:tc>
        <w:tc>
          <w:tcPr>
            <w:tcW w:w="1800" w:type="dxa"/>
          </w:tcPr>
          <w:p w14:paraId="14F39CDD" w14:textId="77777777" w:rsidR="00F43165" w:rsidRPr="00C37D2B" w:rsidRDefault="00F43165" w:rsidP="00A64837">
            <w:pPr>
              <w:pStyle w:val="TAL"/>
              <w:rPr>
                <w:rFonts w:cs="Arial"/>
                <w:lang w:eastAsia="ja-JP"/>
              </w:rPr>
            </w:pPr>
          </w:p>
        </w:tc>
        <w:tc>
          <w:tcPr>
            <w:tcW w:w="1080" w:type="dxa"/>
          </w:tcPr>
          <w:p w14:paraId="60D58926" w14:textId="77777777" w:rsidR="00F43165" w:rsidRPr="00C37D2B" w:rsidRDefault="00F43165" w:rsidP="00A64837">
            <w:pPr>
              <w:pStyle w:val="TAC"/>
              <w:rPr>
                <w:lang w:eastAsia="zh-CN"/>
              </w:rPr>
            </w:pPr>
            <w:r w:rsidRPr="00C37D2B">
              <w:rPr>
                <w:lang w:eastAsia="zh-CN"/>
              </w:rPr>
              <w:t>YES</w:t>
            </w:r>
          </w:p>
        </w:tc>
        <w:tc>
          <w:tcPr>
            <w:tcW w:w="1137" w:type="dxa"/>
          </w:tcPr>
          <w:p w14:paraId="7AFB5FDA" w14:textId="77777777" w:rsidR="00F43165" w:rsidRPr="00C37D2B" w:rsidRDefault="00F43165" w:rsidP="00A64837">
            <w:pPr>
              <w:pStyle w:val="TAC"/>
              <w:rPr>
                <w:lang w:eastAsia="zh-CN"/>
              </w:rPr>
            </w:pPr>
            <w:r w:rsidRPr="00C37D2B">
              <w:rPr>
                <w:lang w:eastAsia="zh-CN"/>
              </w:rPr>
              <w:t>reject</w:t>
            </w:r>
          </w:p>
        </w:tc>
      </w:tr>
      <w:tr w:rsidR="00F43165" w:rsidRPr="00C37D2B" w14:paraId="5CE87EAC" w14:textId="77777777" w:rsidTr="00A64837">
        <w:tc>
          <w:tcPr>
            <w:tcW w:w="2578" w:type="dxa"/>
          </w:tcPr>
          <w:p w14:paraId="45A1A74E" w14:textId="77777777" w:rsidR="00F43165" w:rsidRPr="00C37D2B" w:rsidRDefault="00F43165" w:rsidP="00A64837">
            <w:pPr>
              <w:pStyle w:val="TAL"/>
              <w:rPr>
                <w:rFonts w:cs="Arial"/>
                <w:lang w:eastAsia="zh-CN"/>
              </w:rPr>
            </w:pPr>
            <w:r w:rsidRPr="00C37D2B">
              <w:rPr>
                <w:rFonts w:cs="Arial"/>
                <w:bCs/>
                <w:lang w:eastAsia="ja-JP"/>
              </w:rPr>
              <w:t>SgNB Security Key</w:t>
            </w:r>
          </w:p>
        </w:tc>
        <w:tc>
          <w:tcPr>
            <w:tcW w:w="1104" w:type="dxa"/>
          </w:tcPr>
          <w:p w14:paraId="659C2FDA" w14:textId="77777777" w:rsidR="00F43165" w:rsidRPr="00C37D2B" w:rsidRDefault="00F43165" w:rsidP="00A64837">
            <w:pPr>
              <w:pStyle w:val="TAL"/>
              <w:rPr>
                <w:rFonts w:cs="Arial"/>
                <w:lang w:eastAsia="ja-JP"/>
              </w:rPr>
            </w:pPr>
            <w:r w:rsidRPr="00C37D2B">
              <w:rPr>
                <w:rFonts w:cs="Arial"/>
                <w:lang w:eastAsia="zh-CN"/>
              </w:rPr>
              <w:t>M</w:t>
            </w:r>
          </w:p>
        </w:tc>
        <w:tc>
          <w:tcPr>
            <w:tcW w:w="1526" w:type="dxa"/>
          </w:tcPr>
          <w:p w14:paraId="33E4BA34" w14:textId="77777777" w:rsidR="00F43165" w:rsidRPr="00C37D2B" w:rsidRDefault="00F43165" w:rsidP="00A64837">
            <w:pPr>
              <w:pStyle w:val="TAL"/>
              <w:rPr>
                <w:rFonts w:cs="Arial"/>
                <w:i/>
                <w:lang w:eastAsia="ja-JP"/>
              </w:rPr>
            </w:pPr>
          </w:p>
        </w:tc>
        <w:tc>
          <w:tcPr>
            <w:tcW w:w="1260" w:type="dxa"/>
          </w:tcPr>
          <w:p w14:paraId="68C827F7" w14:textId="77777777" w:rsidR="00F43165" w:rsidRPr="00C37D2B" w:rsidRDefault="00F43165" w:rsidP="00A64837">
            <w:pPr>
              <w:pStyle w:val="TAL"/>
              <w:rPr>
                <w:rFonts w:cs="Arial"/>
                <w:lang w:eastAsia="zh-CN"/>
              </w:rPr>
            </w:pPr>
            <w:r w:rsidRPr="00C37D2B">
              <w:rPr>
                <w:rFonts w:cs="Arial"/>
                <w:lang w:eastAsia="ja-JP"/>
              </w:rPr>
              <w:t>9.2.101</w:t>
            </w:r>
          </w:p>
        </w:tc>
        <w:tc>
          <w:tcPr>
            <w:tcW w:w="1800" w:type="dxa"/>
          </w:tcPr>
          <w:p w14:paraId="61B22F15" w14:textId="77777777" w:rsidR="00F43165" w:rsidRPr="00C37D2B" w:rsidRDefault="00F43165" w:rsidP="00A64837">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BC5183E" w14:textId="77777777" w:rsidR="00F43165" w:rsidRPr="00C37D2B" w:rsidRDefault="00F43165" w:rsidP="00A64837">
            <w:pPr>
              <w:pStyle w:val="TAC"/>
              <w:rPr>
                <w:lang w:eastAsia="zh-CN"/>
              </w:rPr>
            </w:pPr>
            <w:r w:rsidRPr="00C37D2B">
              <w:rPr>
                <w:lang w:eastAsia="zh-CN"/>
              </w:rPr>
              <w:t>YES</w:t>
            </w:r>
          </w:p>
        </w:tc>
        <w:tc>
          <w:tcPr>
            <w:tcW w:w="1137" w:type="dxa"/>
          </w:tcPr>
          <w:p w14:paraId="233FAD4F" w14:textId="77777777" w:rsidR="00F43165" w:rsidRPr="00C37D2B" w:rsidRDefault="00F43165" w:rsidP="00A64837">
            <w:pPr>
              <w:pStyle w:val="TAC"/>
              <w:rPr>
                <w:lang w:eastAsia="zh-CN"/>
              </w:rPr>
            </w:pPr>
            <w:r w:rsidRPr="00C37D2B">
              <w:rPr>
                <w:lang w:eastAsia="zh-CN"/>
              </w:rPr>
              <w:t>reject</w:t>
            </w:r>
          </w:p>
        </w:tc>
      </w:tr>
      <w:tr w:rsidR="00F43165" w:rsidRPr="00C37D2B" w14:paraId="18429C20" w14:textId="77777777" w:rsidTr="00A64837">
        <w:tc>
          <w:tcPr>
            <w:tcW w:w="2578" w:type="dxa"/>
          </w:tcPr>
          <w:p w14:paraId="5E50778E" w14:textId="77777777" w:rsidR="00F43165" w:rsidRPr="00C37D2B" w:rsidRDefault="00F43165" w:rsidP="00A64837">
            <w:pPr>
              <w:pStyle w:val="TAL"/>
              <w:rPr>
                <w:rFonts w:cs="Arial"/>
                <w:lang w:eastAsia="ja-JP"/>
              </w:rPr>
            </w:pPr>
            <w:r w:rsidRPr="00C37D2B">
              <w:rPr>
                <w:rFonts w:cs="Arial"/>
                <w:bCs/>
                <w:lang w:eastAsia="ja-JP"/>
              </w:rPr>
              <w:t>SgNB UE Aggregate Maximum Bit Rate</w:t>
            </w:r>
          </w:p>
        </w:tc>
        <w:tc>
          <w:tcPr>
            <w:tcW w:w="1104" w:type="dxa"/>
          </w:tcPr>
          <w:p w14:paraId="50077214" w14:textId="77777777" w:rsidR="00F43165" w:rsidRPr="00C37D2B" w:rsidRDefault="00F43165" w:rsidP="00A64837">
            <w:pPr>
              <w:pStyle w:val="TAL"/>
              <w:rPr>
                <w:rFonts w:cs="Arial"/>
                <w:lang w:eastAsia="zh-CN"/>
              </w:rPr>
            </w:pPr>
            <w:r w:rsidRPr="00C37D2B">
              <w:rPr>
                <w:rFonts w:cs="Arial"/>
                <w:lang w:eastAsia="zh-CN"/>
              </w:rPr>
              <w:t>M</w:t>
            </w:r>
          </w:p>
        </w:tc>
        <w:tc>
          <w:tcPr>
            <w:tcW w:w="1526" w:type="dxa"/>
          </w:tcPr>
          <w:p w14:paraId="48B04DE5" w14:textId="77777777" w:rsidR="00F43165" w:rsidRPr="00C37D2B" w:rsidRDefault="00F43165" w:rsidP="00A64837">
            <w:pPr>
              <w:pStyle w:val="TAL"/>
              <w:rPr>
                <w:rFonts w:cs="Arial"/>
                <w:i/>
                <w:lang w:eastAsia="ja-JP"/>
              </w:rPr>
            </w:pPr>
          </w:p>
        </w:tc>
        <w:tc>
          <w:tcPr>
            <w:tcW w:w="1260" w:type="dxa"/>
          </w:tcPr>
          <w:p w14:paraId="2EA921DC" w14:textId="77777777" w:rsidR="00F43165" w:rsidRPr="00C37D2B" w:rsidRDefault="00F43165" w:rsidP="00A64837">
            <w:pPr>
              <w:pStyle w:val="TAL"/>
              <w:rPr>
                <w:rFonts w:cs="Arial"/>
                <w:lang w:eastAsia="zh-CN"/>
              </w:rPr>
            </w:pPr>
            <w:r w:rsidRPr="00C37D2B">
              <w:rPr>
                <w:rFonts w:cs="Arial"/>
                <w:lang w:eastAsia="ja-JP"/>
              </w:rPr>
              <w:t>UE Aggregate Maximum Bit Rate</w:t>
            </w:r>
          </w:p>
          <w:p w14:paraId="2984BC55" w14:textId="77777777" w:rsidR="00F43165" w:rsidRPr="00C37D2B" w:rsidRDefault="00F43165" w:rsidP="00A64837">
            <w:pPr>
              <w:pStyle w:val="TAL"/>
              <w:rPr>
                <w:rFonts w:cs="Arial"/>
                <w:lang w:eastAsia="zh-CN"/>
              </w:rPr>
            </w:pPr>
            <w:r w:rsidRPr="00C37D2B">
              <w:rPr>
                <w:rFonts w:cs="Arial"/>
                <w:lang w:eastAsia="zh-CN"/>
              </w:rPr>
              <w:t>9.2.12</w:t>
            </w:r>
          </w:p>
        </w:tc>
        <w:tc>
          <w:tcPr>
            <w:tcW w:w="1800" w:type="dxa"/>
          </w:tcPr>
          <w:p w14:paraId="6439C053" w14:textId="77777777" w:rsidR="00F43165" w:rsidRPr="00C37D2B" w:rsidRDefault="00F43165" w:rsidP="00A64837">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69419E1" w14:textId="77777777" w:rsidR="00F43165" w:rsidRPr="00C37D2B" w:rsidRDefault="00F43165" w:rsidP="00A64837">
            <w:pPr>
              <w:pStyle w:val="TAC"/>
              <w:rPr>
                <w:lang w:eastAsia="zh-CN"/>
              </w:rPr>
            </w:pPr>
            <w:r w:rsidRPr="00C37D2B">
              <w:rPr>
                <w:lang w:eastAsia="zh-CN"/>
              </w:rPr>
              <w:t>YES</w:t>
            </w:r>
          </w:p>
        </w:tc>
        <w:tc>
          <w:tcPr>
            <w:tcW w:w="1137" w:type="dxa"/>
          </w:tcPr>
          <w:p w14:paraId="4AB18B87" w14:textId="77777777" w:rsidR="00F43165" w:rsidRPr="00C37D2B" w:rsidRDefault="00F43165" w:rsidP="00A64837">
            <w:pPr>
              <w:pStyle w:val="TAC"/>
              <w:rPr>
                <w:lang w:eastAsia="zh-CN"/>
              </w:rPr>
            </w:pPr>
            <w:r w:rsidRPr="00C37D2B">
              <w:rPr>
                <w:lang w:eastAsia="zh-CN"/>
              </w:rPr>
              <w:t>reject</w:t>
            </w:r>
          </w:p>
        </w:tc>
      </w:tr>
      <w:tr w:rsidR="00F43165" w:rsidRPr="00C37D2B" w14:paraId="0D1C5611" w14:textId="77777777" w:rsidTr="00A64837">
        <w:tc>
          <w:tcPr>
            <w:tcW w:w="2578" w:type="dxa"/>
          </w:tcPr>
          <w:p w14:paraId="4E6C488C" w14:textId="77777777" w:rsidR="00F43165" w:rsidRPr="00C37D2B" w:rsidRDefault="00F43165" w:rsidP="00A64837">
            <w:pPr>
              <w:pStyle w:val="TAL"/>
              <w:rPr>
                <w:rFonts w:cs="Arial"/>
                <w:b/>
                <w:lang w:eastAsia="zh-CN"/>
              </w:rPr>
            </w:pPr>
            <w:r w:rsidRPr="00C37D2B">
              <w:rPr>
                <w:rFonts w:cs="Arial"/>
                <w:bCs/>
                <w:lang w:eastAsia="ja-JP"/>
              </w:rPr>
              <w:t>Selected PLMN</w:t>
            </w:r>
          </w:p>
        </w:tc>
        <w:tc>
          <w:tcPr>
            <w:tcW w:w="1104" w:type="dxa"/>
          </w:tcPr>
          <w:p w14:paraId="2B28034B"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39132552" w14:textId="77777777" w:rsidR="00F43165" w:rsidRPr="00C37D2B" w:rsidRDefault="00F43165" w:rsidP="00A64837">
            <w:pPr>
              <w:pStyle w:val="TAL"/>
              <w:rPr>
                <w:rFonts w:cs="Arial"/>
                <w:i/>
                <w:lang w:eastAsia="ja-JP"/>
              </w:rPr>
            </w:pPr>
          </w:p>
        </w:tc>
        <w:tc>
          <w:tcPr>
            <w:tcW w:w="1260" w:type="dxa"/>
          </w:tcPr>
          <w:p w14:paraId="2E8B82CC" w14:textId="77777777" w:rsidR="00F43165" w:rsidRPr="00C37D2B" w:rsidRDefault="00F43165" w:rsidP="00A64837">
            <w:pPr>
              <w:pStyle w:val="TAL"/>
              <w:rPr>
                <w:rFonts w:eastAsia="Calibri Light" w:cs="Arial"/>
                <w:lang w:eastAsia="ja-JP"/>
              </w:rPr>
            </w:pPr>
            <w:r w:rsidRPr="00C37D2B">
              <w:rPr>
                <w:rFonts w:eastAsia="Calibri Light" w:cs="Arial"/>
                <w:lang w:eastAsia="ja-JP"/>
              </w:rPr>
              <w:t>PLMN Identity</w:t>
            </w:r>
          </w:p>
          <w:p w14:paraId="392594F1" w14:textId="77777777" w:rsidR="00F43165" w:rsidRPr="00C37D2B" w:rsidRDefault="00F43165" w:rsidP="00A64837">
            <w:pPr>
              <w:pStyle w:val="TAL"/>
              <w:rPr>
                <w:rFonts w:cs="Arial"/>
                <w:lang w:eastAsia="ja-JP"/>
              </w:rPr>
            </w:pPr>
            <w:r w:rsidRPr="00C37D2B">
              <w:rPr>
                <w:rFonts w:eastAsia="Calibri Light" w:cs="Arial"/>
                <w:lang w:eastAsia="ja-JP"/>
              </w:rPr>
              <w:t>9.2.4</w:t>
            </w:r>
          </w:p>
        </w:tc>
        <w:tc>
          <w:tcPr>
            <w:tcW w:w="1800" w:type="dxa"/>
          </w:tcPr>
          <w:p w14:paraId="71CFAA4E" w14:textId="77777777" w:rsidR="00F43165" w:rsidRPr="00C37D2B" w:rsidRDefault="00F43165" w:rsidP="00A64837">
            <w:pPr>
              <w:pStyle w:val="TAL"/>
              <w:rPr>
                <w:rFonts w:cs="Arial"/>
                <w:lang w:eastAsia="zh-CN"/>
              </w:rPr>
            </w:pPr>
            <w:r w:rsidRPr="00C37D2B">
              <w:rPr>
                <w:rFonts w:cs="Arial"/>
                <w:lang w:eastAsia="zh-CN"/>
              </w:rPr>
              <w:t>The selected PLMN of the SCG in the en-gNB.</w:t>
            </w:r>
          </w:p>
        </w:tc>
        <w:tc>
          <w:tcPr>
            <w:tcW w:w="1080" w:type="dxa"/>
          </w:tcPr>
          <w:p w14:paraId="46C55A7C" w14:textId="77777777" w:rsidR="00F43165" w:rsidRPr="00C37D2B" w:rsidRDefault="00F43165" w:rsidP="00A64837">
            <w:pPr>
              <w:pStyle w:val="TAC"/>
              <w:rPr>
                <w:bCs/>
                <w:lang w:eastAsia="zh-CN"/>
              </w:rPr>
            </w:pPr>
            <w:r w:rsidRPr="00C37D2B">
              <w:rPr>
                <w:bCs/>
                <w:lang w:eastAsia="zh-CN"/>
              </w:rPr>
              <w:t>YES</w:t>
            </w:r>
          </w:p>
        </w:tc>
        <w:tc>
          <w:tcPr>
            <w:tcW w:w="1137" w:type="dxa"/>
          </w:tcPr>
          <w:p w14:paraId="1C2D3378" w14:textId="77777777" w:rsidR="00F43165" w:rsidRPr="00C37D2B" w:rsidRDefault="00F43165" w:rsidP="00A64837">
            <w:pPr>
              <w:pStyle w:val="TAC"/>
              <w:rPr>
                <w:lang w:eastAsia="zh-CN"/>
              </w:rPr>
            </w:pPr>
            <w:r w:rsidRPr="00C37D2B">
              <w:rPr>
                <w:lang w:eastAsia="zh-CN"/>
              </w:rPr>
              <w:t>ignore</w:t>
            </w:r>
          </w:p>
        </w:tc>
      </w:tr>
      <w:tr w:rsidR="00F43165" w:rsidRPr="00C37D2B" w14:paraId="179D416C" w14:textId="77777777" w:rsidTr="00A64837">
        <w:tc>
          <w:tcPr>
            <w:tcW w:w="2578" w:type="dxa"/>
          </w:tcPr>
          <w:p w14:paraId="131E8AFE" w14:textId="77777777" w:rsidR="00F43165" w:rsidRPr="00C37D2B" w:rsidRDefault="00F43165" w:rsidP="00A64837">
            <w:pPr>
              <w:pStyle w:val="TAL"/>
              <w:rPr>
                <w:rFonts w:cs="Arial"/>
                <w:bCs/>
                <w:lang w:eastAsia="ja-JP"/>
              </w:rPr>
            </w:pPr>
            <w:r w:rsidRPr="00C37D2B">
              <w:rPr>
                <w:rFonts w:cs="Arial"/>
                <w:lang w:eastAsia="ja-JP"/>
              </w:rPr>
              <w:t>Handover Restriction List</w:t>
            </w:r>
          </w:p>
        </w:tc>
        <w:tc>
          <w:tcPr>
            <w:tcW w:w="1104" w:type="dxa"/>
          </w:tcPr>
          <w:p w14:paraId="15C6EA53"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0B182089" w14:textId="77777777" w:rsidR="00F43165" w:rsidRPr="00C37D2B" w:rsidRDefault="00F43165" w:rsidP="00A64837">
            <w:pPr>
              <w:pStyle w:val="TAL"/>
              <w:rPr>
                <w:rFonts w:cs="Arial"/>
                <w:i/>
                <w:lang w:eastAsia="ja-JP"/>
              </w:rPr>
            </w:pPr>
          </w:p>
        </w:tc>
        <w:tc>
          <w:tcPr>
            <w:tcW w:w="1260" w:type="dxa"/>
          </w:tcPr>
          <w:p w14:paraId="37A4EBF5" w14:textId="77777777" w:rsidR="00F43165" w:rsidRPr="00C37D2B" w:rsidRDefault="00F43165" w:rsidP="00A64837">
            <w:pPr>
              <w:pStyle w:val="TAL"/>
              <w:rPr>
                <w:rFonts w:eastAsia="Calibri Light" w:cs="Arial"/>
                <w:lang w:eastAsia="ja-JP"/>
              </w:rPr>
            </w:pPr>
            <w:r w:rsidRPr="00C37D2B">
              <w:rPr>
                <w:rFonts w:cs="Arial"/>
                <w:lang w:eastAsia="ja-JP"/>
              </w:rPr>
              <w:t>9.2.3</w:t>
            </w:r>
          </w:p>
        </w:tc>
        <w:tc>
          <w:tcPr>
            <w:tcW w:w="1800" w:type="dxa"/>
          </w:tcPr>
          <w:p w14:paraId="4CFCD4B8" w14:textId="77777777" w:rsidR="00F43165" w:rsidRPr="00C37D2B" w:rsidRDefault="00F43165" w:rsidP="00A64837">
            <w:pPr>
              <w:pStyle w:val="TAL"/>
              <w:rPr>
                <w:rFonts w:cs="Arial"/>
                <w:lang w:eastAsia="zh-CN"/>
              </w:rPr>
            </w:pPr>
          </w:p>
        </w:tc>
        <w:tc>
          <w:tcPr>
            <w:tcW w:w="1080" w:type="dxa"/>
          </w:tcPr>
          <w:p w14:paraId="1A7971F6" w14:textId="77777777" w:rsidR="00F43165" w:rsidRPr="00C37D2B" w:rsidRDefault="00F43165" w:rsidP="00A64837">
            <w:pPr>
              <w:pStyle w:val="TAC"/>
              <w:rPr>
                <w:bCs/>
                <w:lang w:eastAsia="zh-CN"/>
              </w:rPr>
            </w:pPr>
            <w:r w:rsidRPr="00C37D2B">
              <w:rPr>
                <w:bCs/>
                <w:lang w:eastAsia="zh-CN"/>
              </w:rPr>
              <w:t>YES</w:t>
            </w:r>
          </w:p>
        </w:tc>
        <w:tc>
          <w:tcPr>
            <w:tcW w:w="1137" w:type="dxa"/>
          </w:tcPr>
          <w:p w14:paraId="4015990C" w14:textId="77777777" w:rsidR="00F43165" w:rsidRPr="00C37D2B" w:rsidRDefault="00F43165" w:rsidP="00A64837">
            <w:pPr>
              <w:pStyle w:val="TAC"/>
              <w:rPr>
                <w:lang w:eastAsia="zh-CN"/>
              </w:rPr>
            </w:pPr>
            <w:r w:rsidRPr="00C37D2B">
              <w:rPr>
                <w:lang w:eastAsia="zh-CN"/>
              </w:rPr>
              <w:t>ignore</w:t>
            </w:r>
          </w:p>
        </w:tc>
      </w:tr>
      <w:tr w:rsidR="00F43165" w:rsidRPr="00C37D2B" w14:paraId="19B988B9" w14:textId="77777777" w:rsidTr="00A64837">
        <w:tc>
          <w:tcPr>
            <w:tcW w:w="2578" w:type="dxa"/>
          </w:tcPr>
          <w:p w14:paraId="06E37A78" w14:textId="77777777" w:rsidR="00F43165" w:rsidRPr="00C37D2B" w:rsidRDefault="00F43165" w:rsidP="00A64837">
            <w:pPr>
              <w:pStyle w:val="TAL"/>
              <w:rPr>
                <w:rFonts w:cs="Arial"/>
                <w:b/>
                <w:lang w:eastAsia="ja-JP"/>
              </w:rPr>
            </w:pPr>
            <w:r w:rsidRPr="00C37D2B">
              <w:rPr>
                <w:rFonts w:cs="Arial"/>
                <w:b/>
                <w:lang w:eastAsia="ja-JP"/>
              </w:rPr>
              <w:t>E-RABs To Be Added List</w:t>
            </w:r>
          </w:p>
        </w:tc>
        <w:tc>
          <w:tcPr>
            <w:tcW w:w="1104" w:type="dxa"/>
          </w:tcPr>
          <w:p w14:paraId="5FDE03D7" w14:textId="77777777" w:rsidR="00F43165" w:rsidRPr="00C37D2B" w:rsidRDefault="00F43165" w:rsidP="00A64837">
            <w:pPr>
              <w:pStyle w:val="TAL"/>
              <w:rPr>
                <w:rFonts w:cs="Arial"/>
                <w:lang w:eastAsia="ja-JP"/>
              </w:rPr>
            </w:pPr>
          </w:p>
        </w:tc>
        <w:tc>
          <w:tcPr>
            <w:tcW w:w="1526" w:type="dxa"/>
          </w:tcPr>
          <w:p w14:paraId="63463C6D" w14:textId="77777777" w:rsidR="00F43165" w:rsidRPr="00C37D2B" w:rsidRDefault="00F43165" w:rsidP="00A64837">
            <w:pPr>
              <w:pStyle w:val="TAL"/>
              <w:rPr>
                <w:rFonts w:cs="Arial"/>
                <w:i/>
                <w:lang w:eastAsia="ja-JP"/>
              </w:rPr>
            </w:pPr>
            <w:r w:rsidRPr="00C37D2B">
              <w:rPr>
                <w:rFonts w:cs="Arial"/>
                <w:i/>
                <w:lang w:eastAsia="ja-JP"/>
              </w:rPr>
              <w:t>1</w:t>
            </w:r>
          </w:p>
        </w:tc>
        <w:tc>
          <w:tcPr>
            <w:tcW w:w="1260" w:type="dxa"/>
          </w:tcPr>
          <w:p w14:paraId="1888FBF7" w14:textId="77777777" w:rsidR="00F43165" w:rsidRPr="00C37D2B" w:rsidRDefault="00F43165" w:rsidP="00A64837">
            <w:pPr>
              <w:pStyle w:val="TAL"/>
              <w:rPr>
                <w:rFonts w:cs="Arial"/>
                <w:lang w:eastAsia="ja-JP"/>
              </w:rPr>
            </w:pPr>
          </w:p>
        </w:tc>
        <w:tc>
          <w:tcPr>
            <w:tcW w:w="1800" w:type="dxa"/>
          </w:tcPr>
          <w:p w14:paraId="5A36E874" w14:textId="77777777" w:rsidR="00F43165" w:rsidRPr="00C37D2B" w:rsidRDefault="00F43165" w:rsidP="00A64837">
            <w:pPr>
              <w:pStyle w:val="TAL"/>
              <w:rPr>
                <w:rFonts w:cs="Arial"/>
                <w:lang w:eastAsia="ja-JP"/>
              </w:rPr>
            </w:pPr>
          </w:p>
        </w:tc>
        <w:tc>
          <w:tcPr>
            <w:tcW w:w="1080" w:type="dxa"/>
          </w:tcPr>
          <w:p w14:paraId="07808D0D" w14:textId="77777777" w:rsidR="00F43165" w:rsidRPr="00C37D2B" w:rsidRDefault="00F43165" w:rsidP="00A64837">
            <w:pPr>
              <w:pStyle w:val="TAC"/>
              <w:rPr>
                <w:bCs/>
                <w:lang w:eastAsia="ja-JP"/>
              </w:rPr>
            </w:pPr>
            <w:r w:rsidRPr="00C37D2B">
              <w:rPr>
                <w:bCs/>
                <w:lang w:eastAsia="ja-JP"/>
              </w:rPr>
              <w:t>YES</w:t>
            </w:r>
          </w:p>
        </w:tc>
        <w:tc>
          <w:tcPr>
            <w:tcW w:w="1137" w:type="dxa"/>
          </w:tcPr>
          <w:p w14:paraId="69AFD634" w14:textId="77777777" w:rsidR="00F43165" w:rsidRPr="00C37D2B" w:rsidRDefault="00F43165" w:rsidP="00A64837">
            <w:pPr>
              <w:pStyle w:val="TAC"/>
              <w:rPr>
                <w:lang w:eastAsia="ja-JP"/>
              </w:rPr>
            </w:pPr>
            <w:r w:rsidRPr="00C37D2B">
              <w:rPr>
                <w:lang w:eastAsia="ja-JP"/>
              </w:rPr>
              <w:t>reject</w:t>
            </w:r>
          </w:p>
        </w:tc>
      </w:tr>
      <w:tr w:rsidR="00F43165" w:rsidRPr="00C37D2B" w14:paraId="3EEDBF87" w14:textId="77777777" w:rsidTr="00A64837">
        <w:tc>
          <w:tcPr>
            <w:tcW w:w="2578" w:type="dxa"/>
          </w:tcPr>
          <w:p w14:paraId="7DBED009" w14:textId="77777777" w:rsidR="00F43165" w:rsidRPr="00C37D2B" w:rsidRDefault="00F43165" w:rsidP="00A64837">
            <w:pPr>
              <w:pStyle w:val="TAL"/>
              <w:ind w:left="142"/>
              <w:rPr>
                <w:rFonts w:cs="Arial"/>
                <w:b/>
                <w:bCs/>
                <w:lang w:eastAsia="ja-JP"/>
              </w:rPr>
            </w:pPr>
            <w:r w:rsidRPr="00C37D2B">
              <w:rPr>
                <w:rFonts w:cs="Arial"/>
                <w:b/>
                <w:lang w:eastAsia="ja-JP"/>
              </w:rPr>
              <w:t>&gt;E-RABs To Be Added Item</w:t>
            </w:r>
          </w:p>
        </w:tc>
        <w:tc>
          <w:tcPr>
            <w:tcW w:w="1104" w:type="dxa"/>
          </w:tcPr>
          <w:p w14:paraId="1C3FD744" w14:textId="77777777" w:rsidR="00F43165" w:rsidRPr="00C37D2B" w:rsidRDefault="00F43165" w:rsidP="00A64837">
            <w:pPr>
              <w:pStyle w:val="TAL"/>
              <w:rPr>
                <w:rFonts w:cs="Arial"/>
                <w:lang w:eastAsia="ja-JP"/>
              </w:rPr>
            </w:pPr>
          </w:p>
        </w:tc>
        <w:tc>
          <w:tcPr>
            <w:tcW w:w="1526" w:type="dxa"/>
          </w:tcPr>
          <w:p w14:paraId="5832180E" w14:textId="77777777" w:rsidR="00F43165" w:rsidRPr="00C37D2B" w:rsidRDefault="00F43165" w:rsidP="00A64837">
            <w:pPr>
              <w:pStyle w:val="TAL"/>
              <w:rPr>
                <w:rFonts w:cs="Arial"/>
                <w:i/>
                <w:lang w:eastAsia="ja-JP"/>
              </w:rPr>
            </w:pPr>
            <w:r w:rsidRPr="00C37D2B">
              <w:rPr>
                <w:rFonts w:cs="Arial"/>
                <w:i/>
                <w:lang w:eastAsia="ja-JP"/>
              </w:rPr>
              <w:t>1 .. &lt;maxnoofBearers&gt;</w:t>
            </w:r>
          </w:p>
        </w:tc>
        <w:tc>
          <w:tcPr>
            <w:tcW w:w="1260" w:type="dxa"/>
          </w:tcPr>
          <w:p w14:paraId="14D1AE73" w14:textId="77777777" w:rsidR="00F43165" w:rsidRPr="00C37D2B" w:rsidRDefault="00F43165" w:rsidP="00A64837">
            <w:pPr>
              <w:pStyle w:val="TAL"/>
              <w:rPr>
                <w:rFonts w:cs="Arial"/>
                <w:lang w:eastAsia="ja-JP"/>
              </w:rPr>
            </w:pPr>
          </w:p>
        </w:tc>
        <w:tc>
          <w:tcPr>
            <w:tcW w:w="1800" w:type="dxa"/>
          </w:tcPr>
          <w:p w14:paraId="4B1E31B1" w14:textId="77777777" w:rsidR="00F43165" w:rsidRPr="00C37D2B" w:rsidRDefault="00F43165" w:rsidP="00A64837">
            <w:pPr>
              <w:pStyle w:val="TAL"/>
              <w:rPr>
                <w:rFonts w:cs="Arial"/>
                <w:lang w:eastAsia="ja-JP"/>
              </w:rPr>
            </w:pPr>
          </w:p>
        </w:tc>
        <w:tc>
          <w:tcPr>
            <w:tcW w:w="1080" w:type="dxa"/>
          </w:tcPr>
          <w:p w14:paraId="60652AD1" w14:textId="77777777" w:rsidR="00F43165" w:rsidRPr="00C37D2B" w:rsidRDefault="00F43165" w:rsidP="00A64837">
            <w:pPr>
              <w:pStyle w:val="TAC"/>
              <w:rPr>
                <w:lang w:eastAsia="ja-JP"/>
              </w:rPr>
            </w:pPr>
            <w:r w:rsidRPr="00C37D2B">
              <w:rPr>
                <w:lang w:eastAsia="ja-JP"/>
              </w:rPr>
              <w:t>EACH</w:t>
            </w:r>
          </w:p>
        </w:tc>
        <w:tc>
          <w:tcPr>
            <w:tcW w:w="1137" w:type="dxa"/>
          </w:tcPr>
          <w:p w14:paraId="242873C3" w14:textId="77777777" w:rsidR="00F43165" w:rsidRPr="00C37D2B" w:rsidRDefault="00F43165" w:rsidP="00A64837">
            <w:pPr>
              <w:pStyle w:val="TAC"/>
              <w:rPr>
                <w:lang w:eastAsia="zh-CN"/>
              </w:rPr>
            </w:pPr>
            <w:r w:rsidRPr="00C37D2B">
              <w:rPr>
                <w:lang w:eastAsia="zh-CN"/>
              </w:rPr>
              <w:t>reject</w:t>
            </w:r>
          </w:p>
        </w:tc>
      </w:tr>
      <w:tr w:rsidR="00F43165" w:rsidRPr="00C37D2B" w14:paraId="40BCD3D1" w14:textId="77777777" w:rsidTr="00A64837">
        <w:tc>
          <w:tcPr>
            <w:tcW w:w="2578" w:type="dxa"/>
          </w:tcPr>
          <w:p w14:paraId="41D98705" w14:textId="77777777" w:rsidR="00F43165" w:rsidRPr="00C37D2B" w:rsidRDefault="00F43165" w:rsidP="00A64837">
            <w:pPr>
              <w:pStyle w:val="TAL"/>
              <w:ind w:left="284"/>
              <w:rPr>
                <w:rFonts w:cs="Arial"/>
                <w:b/>
                <w:lang w:eastAsia="ja-JP"/>
              </w:rPr>
            </w:pPr>
            <w:r w:rsidRPr="00C37D2B">
              <w:rPr>
                <w:rFonts w:cs="Arial"/>
                <w:lang w:eastAsia="ja-JP"/>
              </w:rPr>
              <w:t>&gt;&gt;E-RAB ID</w:t>
            </w:r>
          </w:p>
        </w:tc>
        <w:tc>
          <w:tcPr>
            <w:tcW w:w="1104" w:type="dxa"/>
          </w:tcPr>
          <w:p w14:paraId="511D90A6"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7643153B" w14:textId="77777777" w:rsidR="00F43165" w:rsidRPr="00C37D2B" w:rsidRDefault="00F43165" w:rsidP="00A64837">
            <w:pPr>
              <w:pStyle w:val="TAL"/>
              <w:rPr>
                <w:rFonts w:cs="Arial"/>
                <w:i/>
                <w:lang w:eastAsia="ja-JP"/>
              </w:rPr>
            </w:pPr>
          </w:p>
        </w:tc>
        <w:tc>
          <w:tcPr>
            <w:tcW w:w="1260" w:type="dxa"/>
          </w:tcPr>
          <w:p w14:paraId="06926BFA" w14:textId="77777777" w:rsidR="00F43165" w:rsidRPr="00C37D2B" w:rsidRDefault="00F43165" w:rsidP="00A64837">
            <w:pPr>
              <w:pStyle w:val="TAL"/>
              <w:rPr>
                <w:rFonts w:cs="Arial"/>
                <w:lang w:eastAsia="ja-JP"/>
              </w:rPr>
            </w:pPr>
            <w:r w:rsidRPr="00C37D2B">
              <w:rPr>
                <w:rFonts w:cs="Arial"/>
                <w:snapToGrid w:val="0"/>
                <w:lang w:eastAsia="ja-JP"/>
              </w:rPr>
              <w:t>9.2.23</w:t>
            </w:r>
          </w:p>
        </w:tc>
        <w:tc>
          <w:tcPr>
            <w:tcW w:w="1800" w:type="dxa"/>
          </w:tcPr>
          <w:p w14:paraId="3A450CE5" w14:textId="77777777" w:rsidR="00F43165" w:rsidRPr="00C37D2B" w:rsidRDefault="00F43165" w:rsidP="00A64837">
            <w:pPr>
              <w:pStyle w:val="TAL"/>
              <w:rPr>
                <w:rFonts w:cs="Arial"/>
                <w:lang w:eastAsia="ja-JP"/>
              </w:rPr>
            </w:pPr>
          </w:p>
        </w:tc>
        <w:tc>
          <w:tcPr>
            <w:tcW w:w="1080" w:type="dxa"/>
          </w:tcPr>
          <w:p w14:paraId="060C7414" w14:textId="77777777" w:rsidR="00F43165" w:rsidRPr="00C37D2B" w:rsidRDefault="00F43165" w:rsidP="00A64837">
            <w:pPr>
              <w:pStyle w:val="TAC"/>
              <w:rPr>
                <w:lang w:eastAsia="ja-JP"/>
              </w:rPr>
            </w:pPr>
            <w:r w:rsidRPr="00C37D2B">
              <w:rPr>
                <w:bCs/>
                <w:lang w:eastAsia="ja-JP"/>
              </w:rPr>
              <w:t>–</w:t>
            </w:r>
          </w:p>
        </w:tc>
        <w:tc>
          <w:tcPr>
            <w:tcW w:w="1137" w:type="dxa"/>
          </w:tcPr>
          <w:p w14:paraId="26CDD04D" w14:textId="77777777" w:rsidR="00F43165" w:rsidRPr="00C37D2B" w:rsidRDefault="00F43165" w:rsidP="00A64837">
            <w:pPr>
              <w:pStyle w:val="TAC"/>
              <w:rPr>
                <w:lang w:eastAsia="zh-CN"/>
              </w:rPr>
            </w:pPr>
          </w:p>
        </w:tc>
      </w:tr>
      <w:tr w:rsidR="00F43165" w:rsidRPr="00C37D2B" w14:paraId="62F44E90" w14:textId="77777777" w:rsidTr="00A64837">
        <w:tc>
          <w:tcPr>
            <w:tcW w:w="2578" w:type="dxa"/>
          </w:tcPr>
          <w:p w14:paraId="2716DB75" w14:textId="77777777" w:rsidR="00F43165" w:rsidRPr="00C37D2B" w:rsidRDefault="00F43165" w:rsidP="00A64837">
            <w:pPr>
              <w:pStyle w:val="TAL"/>
              <w:ind w:left="284"/>
              <w:rPr>
                <w:rFonts w:cs="Arial"/>
                <w:lang w:eastAsia="ja-JP"/>
              </w:rPr>
            </w:pPr>
            <w:r w:rsidRPr="00C37D2B">
              <w:t>&gt;&gt;DRB ID</w:t>
            </w:r>
          </w:p>
        </w:tc>
        <w:tc>
          <w:tcPr>
            <w:tcW w:w="1104" w:type="dxa"/>
          </w:tcPr>
          <w:p w14:paraId="32EDEBE0" w14:textId="77777777" w:rsidR="00F43165" w:rsidRPr="00C37D2B" w:rsidRDefault="00F43165" w:rsidP="00A64837">
            <w:pPr>
              <w:pStyle w:val="TAL"/>
              <w:rPr>
                <w:rFonts w:cs="Arial"/>
                <w:lang w:eastAsia="ja-JP"/>
              </w:rPr>
            </w:pPr>
            <w:r w:rsidRPr="00C37D2B">
              <w:t>M</w:t>
            </w:r>
          </w:p>
        </w:tc>
        <w:tc>
          <w:tcPr>
            <w:tcW w:w="1526" w:type="dxa"/>
          </w:tcPr>
          <w:p w14:paraId="6C7EB814" w14:textId="77777777" w:rsidR="00F43165" w:rsidRPr="00C37D2B" w:rsidRDefault="00F43165" w:rsidP="00A64837">
            <w:pPr>
              <w:pStyle w:val="TAL"/>
              <w:rPr>
                <w:rFonts w:cs="Arial"/>
                <w:i/>
                <w:lang w:eastAsia="ja-JP"/>
              </w:rPr>
            </w:pPr>
          </w:p>
        </w:tc>
        <w:tc>
          <w:tcPr>
            <w:tcW w:w="1260" w:type="dxa"/>
          </w:tcPr>
          <w:p w14:paraId="5468D0F3" w14:textId="77777777" w:rsidR="00F43165" w:rsidRPr="00C37D2B" w:rsidRDefault="00F43165" w:rsidP="00A64837">
            <w:pPr>
              <w:pStyle w:val="TAL"/>
              <w:rPr>
                <w:rFonts w:cs="Arial"/>
                <w:snapToGrid w:val="0"/>
                <w:lang w:eastAsia="ja-JP"/>
              </w:rPr>
            </w:pPr>
            <w:r w:rsidRPr="00C37D2B">
              <w:t>9.2.122</w:t>
            </w:r>
          </w:p>
        </w:tc>
        <w:tc>
          <w:tcPr>
            <w:tcW w:w="1800" w:type="dxa"/>
          </w:tcPr>
          <w:p w14:paraId="5424D384" w14:textId="77777777" w:rsidR="00F43165" w:rsidRPr="00C37D2B" w:rsidRDefault="00F43165" w:rsidP="00A64837">
            <w:pPr>
              <w:pStyle w:val="TAL"/>
              <w:rPr>
                <w:rFonts w:cs="Arial"/>
                <w:lang w:eastAsia="ja-JP"/>
              </w:rPr>
            </w:pPr>
          </w:p>
        </w:tc>
        <w:tc>
          <w:tcPr>
            <w:tcW w:w="1080" w:type="dxa"/>
          </w:tcPr>
          <w:p w14:paraId="23D3559B" w14:textId="77777777" w:rsidR="00F43165" w:rsidRPr="00C37D2B" w:rsidRDefault="00F43165" w:rsidP="00A64837">
            <w:pPr>
              <w:pStyle w:val="TAC"/>
              <w:rPr>
                <w:bCs/>
                <w:lang w:eastAsia="ja-JP"/>
              </w:rPr>
            </w:pPr>
            <w:r w:rsidRPr="00C37D2B">
              <w:t>–</w:t>
            </w:r>
          </w:p>
        </w:tc>
        <w:tc>
          <w:tcPr>
            <w:tcW w:w="1137" w:type="dxa"/>
          </w:tcPr>
          <w:p w14:paraId="7D87EF4D" w14:textId="77777777" w:rsidR="00F43165" w:rsidRPr="00C37D2B" w:rsidRDefault="00F43165" w:rsidP="00A64837">
            <w:pPr>
              <w:pStyle w:val="TAC"/>
              <w:rPr>
                <w:lang w:eastAsia="zh-CN"/>
              </w:rPr>
            </w:pPr>
          </w:p>
        </w:tc>
      </w:tr>
      <w:tr w:rsidR="00F43165" w:rsidRPr="00C37D2B" w14:paraId="21394B27" w14:textId="77777777" w:rsidTr="00A64837">
        <w:tc>
          <w:tcPr>
            <w:tcW w:w="2578" w:type="dxa"/>
          </w:tcPr>
          <w:p w14:paraId="5176D23D" w14:textId="77777777" w:rsidR="00F43165" w:rsidRPr="00C37D2B" w:rsidRDefault="00F43165" w:rsidP="00A64837">
            <w:pPr>
              <w:pStyle w:val="TAL"/>
              <w:ind w:left="284"/>
              <w:rPr>
                <w:rFonts w:cs="Arial"/>
                <w:b/>
                <w:lang w:eastAsia="ja-JP"/>
              </w:rPr>
            </w:pPr>
            <w:r w:rsidRPr="00C37D2B">
              <w:rPr>
                <w:rFonts w:cs="Arial"/>
                <w:lang w:eastAsia="ja-JP"/>
              </w:rPr>
              <w:t>&gt;&gt;EN-DC Resource Configuration</w:t>
            </w:r>
          </w:p>
        </w:tc>
        <w:tc>
          <w:tcPr>
            <w:tcW w:w="1104" w:type="dxa"/>
          </w:tcPr>
          <w:p w14:paraId="566C4587"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12B41DF1" w14:textId="77777777" w:rsidR="00F43165" w:rsidRPr="00C37D2B" w:rsidRDefault="00F43165" w:rsidP="00A64837">
            <w:pPr>
              <w:pStyle w:val="TAL"/>
              <w:rPr>
                <w:rFonts w:cs="Arial"/>
                <w:i/>
                <w:lang w:eastAsia="ja-JP"/>
              </w:rPr>
            </w:pPr>
          </w:p>
        </w:tc>
        <w:tc>
          <w:tcPr>
            <w:tcW w:w="1260" w:type="dxa"/>
          </w:tcPr>
          <w:p w14:paraId="22ED6E7C" w14:textId="77777777" w:rsidR="00F43165" w:rsidRPr="00C37D2B" w:rsidRDefault="00F43165" w:rsidP="00A6483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9B44CEA" w14:textId="77777777" w:rsidR="00F43165" w:rsidRPr="00C37D2B" w:rsidRDefault="00F43165" w:rsidP="00A64837">
            <w:pPr>
              <w:pStyle w:val="TAL"/>
              <w:rPr>
                <w:rFonts w:cs="Arial"/>
                <w:lang w:eastAsia="ja-JP"/>
              </w:rPr>
            </w:pPr>
            <w:r w:rsidRPr="00C37D2B">
              <w:rPr>
                <w:rFonts w:cs="Arial"/>
                <w:lang w:eastAsia="ja-JP"/>
              </w:rPr>
              <w:t>Indicates the PDCP and Lower Layer MCG/SCG configuration.</w:t>
            </w:r>
          </w:p>
        </w:tc>
        <w:tc>
          <w:tcPr>
            <w:tcW w:w="1080" w:type="dxa"/>
          </w:tcPr>
          <w:p w14:paraId="64F75385" w14:textId="77777777" w:rsidR="00F43165" w:rsidRPr="00C37D2B" w:rsidRDefault="00F43165" w:rsidP="00A64837">
            <w:pPr>
              <w:pStyle w:val="TAC"/>
              <w:rPr>
                <w:lang w:eastAsia="ja-JP"/>
              </w:rPr>
            </w:pPr>
            <w:r w:rsidRPr="00C37D2B">
              <w:rPr>
                <w:bCs/>
                <w:lang w:eastAsia="ja-JP"/>
              </w:rPr>
              <w:t>–</w:t>
            </w:r>
          </w:p>
        </w:tc>
        <w:tc>
          <w:tcPr>
            <w:tcW w:w="1137" w:type="dxa"/>
          </w:tcPr>
          <w:p w14:paraId="7F4BFD17" w14:textId="77777777" w:rsidR="00F43165" w:rsidRPr="00C37D2B" w:rsidRDefault="00F43165" w:rsidP="00A64837">
            <w:pPr>
              <w:pStyle w:val="TAC"/>
              <w:rPr>
                <w:lang w:eastAsia="zh-CN"/>
              </w:rPr>
            </w:pPr>
          </w:p>
        </w:tc>
      </w:tr>
      <w:tr w:rsidR="00F43165" w:rsidRPr="00C37D2B" w14:paraId="069C6BA3" w14:textId="77777777" w:rsidTr="00A64837">
        <w:tc>
          <w:tcPr>
            <w:tcW w:w="2578" w:type="dxa"/>
          </w:tcPr>
          <w:p w14:paraId="2E04CAF2" w14:textId="77777777" w:rsidR="00F43165" w:rsidRPr="00C37D2B" w:rsidRDefault="00F43165" w:rsidP="00A64837">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8EA6D1A"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246820FD" w14:textId="77777777" w:rsidR="00F43165" w:rsidRPr="00C37D2B" w:rsidRDefault="00F43165" w:rsidP="00A64837">
            <w:pPr>
              <w:pStyle w:val="TAL"/>
              <w:rPr>
                <w:rFonts w:cs="Arial"/>
                <w:i/>
                <w:lang w:eastAsia="ja-JP"/>
              </w:rPr>
            </w:pPr>
          </w:p>
        </w:tc>
        <w:tc>
          <w:tcPr>
            <w:tcW w:w="1260" w:type="dxa"/>
          </w:tcPr>
          <w:p w14:paraId="49C659A2" w14:textId="77777777" w:rsidR="00F43165" w:rsidRPr="00C37D2B" w:rsidRDefault="00F43165" w:rsidP="00A64837">
            <w:pPr>
              <w:pStyle w:val="TAL"/>
              <w:rPr>
                <w:rFonts w:cs="Arial"/>
                <w:lang w:eastAsia="ja-JP"/>
              </w:rPr>
            </w:pPr>
          </w:p>
        </w:tc>
        <w:tc>
          <w:tcPr>
            <w:tcW w:w="1800" w:type="dxa"/>
          </w:tcPr>
          <w:p w14:paraId="59697FE1" w14:textId="77777777" w:rsidR="00F43165" w:rsidRPr="00C37D2B" w:rsidRDefault="00F43165" w:rsidP="00A64837">
            <w:pPr>
              <w:pStyle w:val="TAL"/>
              <w:rPr>
                <w:rFonts w:cs="Arial"/>
                <w:lang w:eastAsia="ja-JP"/>
              </w:rPr>
            </w:pPr>
          </w:p>
        </w:tc>
        <w:tc>
          <w:tcPr>
            <w:tcW w:w="1080" w:type="dxa"/>
          </w:tcPr>
          <w:p w14:paraId="3F5BC762" w14:textId="77777777" w:rsidR="00F43165" w:rsidRPr="00C37D2B" w:rsidRDefault="00F43165" w:rsidP="00A64837">
            <w:pPr>
              <w:pStyle w:val="TAC"/>
              <w:rPr>
                <w:lang w:eastAsia="ja-JP"/>
              </w:rPr>
            </w:pPr>
          </w:p>
        </w:tc>
        <w:tc>
          <w:tcPr>
            <w:tcW w:w="1137" w:type="dxa"/>
          </w:tcPr>
          <w:p w14:paraId="3EFCE2FA" w14:textId="77777777" w:rsidR="00F43165" w:rsidRPr="00C37D2B" w:rsidRDefault="00F43165" w:rsidP="00A64837">
            <w:pPr>
              <w:pStyle w:val="TAC"/>
              <w:rPr>
                <w:lang w:eastAsia="ja-JP"/>
              </w:rPr>
            </w:pPr>
          </w:p>
        </w:tc>
      </w:tr>
      <w:tr w:rsidR="00F43165" w:rsidRPr="00C37D2B" w14:paraId="5F84D352" w14:textId="77777777" w:rsidTr="00A64837">
        <w:tc>
          <w:tcPr>
            <w:tcW w:w="2578" w:type="dxa"/>
          </w:tcPr>
          <w:p w14:paraId="39DA0563" w14:textId="77777777" w:rsidR="00F43165" w:rsidRPr="00C37D2B" w:rsidRDefault="00F43165" w:rsidP="00A64837">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C0D7124" w14:textId="77777777" w:rsidR="00F43165" w:rsidRPr="00C37D2B" w:rsidRDefault="00F43165" w:rsidP="00A64837">
            <w:pPr>
              <w:pStyle w:val="TAL"/>
              <w:rPr>
                <w:rFonts w:cs="Arial"/>
                <w:lang w:eastAsia="ja-JP"/>
              </w:rPr>
            </w:pPr>
          </w:p>
        </w:tc>
        <w:tc>
          <w:tcPr>
            <w:tcW w:w="1526" w:type="dxa"/>
          </w:tcPr>
          <w:p w14:paraId="2ABA6B8A" w14:textId="77777777" w:rsidR="00F43165" w:rsidRPr="00C37D2B" w:rsidRDefault="00F43165" w:rsidP="00A64837">
            <w:pPr>
              <w:pStyle w:val="TAL"/>
              <w:rPr>
                <w:rFonts w:cs="Arial"/>
                <w:i/>
                <w:lang w:eastAsia="ja-JP"/>
              </w:rPr>
            </w:pPr>
          </w:p>
        </w:tc>
        <w:tc>
          <w:tcPr>
            <w:tcW w:w="1260" w:type="dxa"/>
          </w:tcPr>
          <w:p w14:paraId="4CBC518B" w14:textId="77777777" w:rsidR="00F43165" w:rsidRPr="00C37D2B" w:rsidRDefault="00F43165" w:rsidP="00A64837">
            <w:pPr>
              <w:pStyle w:val="TAL"/>
              <w:rPr>
                <w:rFonts w:cs="Arial"/>
                <w:lang w:eastAsia="ja-JP"/>
              </w:rPr>
            </w:pPr>
          </w:p>
        </w:tc>
        <w:tc>
          <w:tcPr>
            <w:tcW w:w="1800" w:type="dxa"/>
          </w:tcPr>
          <w:p w14:paraId="6F91151D"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BE3EEA6" w14:textId="77777777" w:rsidR="00F43165" w:rsidRPr="00C37D2B" w:rsidRDefault="00F43165" w:rsidP="00A64837">
            <w:pPr>
              <w:pStyle w:val="TAC"/>
              <w:rPr>
                <w:lang w:eastAsia="ja-JP"/>
              </w:rPr>
            </w:pPr>
          </w:p>
        </w:tc>
        <w:tc>
          <w:tcPr>
            <w:tcW w:w="1137" w:type="dxa"/>
          </w:tcPr>
          <w:p w14:paraId="62472C8C" w14:textId="77777777" w:rsidR="00F43165" w:rsidRPr="00C37D2B" w:rsidRDefault="00F43165" w:rsidP="00A64837">
            <w:pPr>
              <w:pStyle w:val="TAC"/>
              <w:rPr>
                <w:lang w:eastAsia="ja-JP"/>
              </w:rPr>
            </w:pPr>
          </w:p>
        </w:tc>
      </w:tr>
      <w:tr w:rsidR="00F43165" w:rsidRPr="00C37D2B" w14:paraId="209777ED" w14:textId="77777777" w:rsidTr="00A64837">
        <w:tc>
          <w:tcPr>
            <w:tcW w:w="2578" w:type="dxa"/>
          </w:tcPr>
          <w:p w14:paraId="05ABD02D" w14:textId="77777777" w:rsidR="00F43165" w:rsidRPr="00C37D2B" w:rsidRDefault="00F43165" w:rsidP="00A64837">
            <w:pPr>
              <w:pStyle w:val="TAL"/>
              <w:ind w:left="567"/>
              <w:rPr>
                <w:rFonts w:cs="Arial"/>
                <w:lang w:eastAsia="ja-JP"/>
              </w:rPr>
            </w:pPr>
            <w:r w:rsidRPr="00C37D2B">
              <w:rPr>
                <w:rFonts w:cs="Arial"/>
                <w:lang w:eastAsia="ja-JP"/>
              </w:rPr>
              <w:t>&gt;&gt;&gt;&gt;Full E-RAB Level QoS Parameters</w:t>
            </w:r>
          </w:p>
        </w:tc>
        <w:tc>
          <w:tcPr>
            <w:tcW w:w="1104" w:type="dxa"/>
          </w:tcPr>
          <w:p w14:paraId="2B5E0A97"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51C91E31" w14:textId="77777777" w:rsidR="00F43165" w:rsidRPr="00C37D2B" w:rsidRDefault="00F43165" w:rsidP="00A64837">
            <w:pPr>
              <w:pStyle w:val="TAL"/>
              <w:rPr>
                <w:rFonts w:cs="Arial"/>
                <w:i/>
                <w:lang w:eastAsia="ja-JP"/>
              </w:rPr>
            </w:pPr>
          </w:p>
        </w:tc>
        <w:tc>
          <w:tcPr>
            <w:tcW w:w="1260" w:type="dxa"/>
          </w:tcPr>
          <w:p w14:paraId="2B9827C0" w14:textId="77777777" w:rsidR="00F43165" w:rsidRPr="00C37D2B" w:rsidRDefault="00F43165" w:rsidP="00A64837">
            <w:pPr>
              <w:pStyle w:val="TAL"/>
              <w:rPr>
                <w:rFonts w:cs="Arial"/>
                <w:lang w:eastAsia="ja-JP"/>
              </w:rPr>
            </w:pPr>
            <w:r w:rsidRPr="00C37D2B">
              <w:rPr>
                <w:rFonts w:cs="Arial"/>
                <w:lang w:eastAsia="ja-JP"/>
              </w:rPr>
              <w:t>E-RAB Level QoS Parameters 9.2.9</w:t>
            </w:r>
          </w:p>
        </w:tc>
        <w:tc>
          <w:tcPr>
            <w:tcW w:w="1800" w:type="dxa"/>
          </w:tcPr>
          <w:p w14:paraId="0739C473" w14:textId="77777777" w:rsidR="00F43165" w:rsidRPr="00C37D2B" w:rsidRDefault="00F43165" w:rsidP="00A64837">
            <w:pPr>
              <w:pStyle w:val="TAL"/>
              <w:rPr>
                <w:rFonts w:cs="Arial"/>
                <w:bCs/>
                <w:lang w:eastAsia="ja-JP"/>
              </w:rPr>
            </w:pPr>
            <w:r w:rsidRPr="00C37D2B">
              <w:rPr>
                <w:rFonts w:cs="Arial"/>
                <w:bCs/>
                <w:lang w:eastAsia="ja-JP"/>
              </w:rPr>
              <w:t>Includes the E-RAB level QoS parameters as received on S1-MME.</w:t>
            </w:r>
          </w:p>
        </w:tc>
        <w:tc>
          <w:tcPr>
            <w:tcW w:w="1080" w:type="dxa"/>
          </w:tcPr>
          <w:p w14:paraId="4E321F22" w14:textId="77777777" w:rsidR="00F43165" w:rsidRPr="00C37D2B" w:rsidRDefault="00F43165" w:rsidP="00A64837">
            <w:pPr>
              <w:pStyle w:val="TAC"/>
              <w:rPr>
                <w:bCs/>
                <w:lang w:eastAsia="ja-JP"/>
              </w:rPr>
            </w:pPr>
            <w:r w:rsidRPr="00C37D2B">
              <w:rPr>
                <w:bCs/>
                <w:lang w:eastAsia="ja-JP"/>
              </w:rPr>
              <w:t>–</w:t>
            </w:r>
          </w:p>
        </w:tc>
        <w:tc>
          <w:tcPr>
            <w:tcW w:w="1137" w:type="dxa"/>
          </w:tcPr>
          <w:p w14:paraId="73E12D65" w14:textId="77777777" w:rsidR="00F43165" w:rsidRPr="00C37D2B" w:rsidRDefault="00F43165" w:rsidP="00A64837">
            <w:pPr>
              <w:pStyle w:val="TAC"/>
              <w:rPr>
                <w:lang w:eastAsia="ja-JP"/>
              </w:rPr>
            </w:pPr>
          </w:p>
        </w:tc>
      </w:tr>
      <w:tr w:rsidR="00F43165" w:rsidRPr="00C37D2B" w14:paraId="272633D2" w14:textId="77777777" w:rsidTr="00A64837">
        <w:tc>
          <w:tcPr>
            <w:tcW w:w="2578" w:type="dxa"/>
          </w:tcPr>
          <w:p w14:paraId="6DE078DD" w14:textId="77777777" w:rsidR="00F43165" w:rsidRPr="00C37D2B" w:rsidRDefault="00F43165" w:rsidP="00A64837">
            <w:pPr>
              <w:pStyle w:val="TAL"/>
              <w:ind w:left="567"/>
              <w:rPr>
                <w:rFonts w:cs="Arial"/>
                <w:lang w:eastAsia="ja-JP"/>
              </w:rPr>
            </w:pPr>
            <w:r w:rsidRPr="00C37D2B">
              <w:rPr>
                <w:rFonts w:cs="Arial"/>
                <w:lang w:eastAsia="ja-JP"/>
              </w:rPr>
              <w:t>&gt;&gt;&gt;&gt;Maximum MCG admittable E-RAB Level QoS Parameters</w:t>
            </w:r>
          </w:p>
        </w:tc>
        <w:tc>
          <w:tcPr>
            <w:tcW w:w="1104" w:type="dxa"/>
          </w:tcPr>
          <w:p w14:paraId="5789B836" w14:textId="77777777" w:rsidR="00F43165" w:rsidRPr="00C37D2B" w:rsidRDefault="00F43165" w:rsidP="00A64837">
            <w:pPr>
              <w:pStyle w:val="TAL"/>
              <w:rPr>
                <w:rFonts w:cs="Arial"/>
                <w:lang w:eastAsia="ja-JP"/>
              </w:rPr>
            </w:pPr>
            <w:r w:rsidRPr="00C37D2B">
              <w:rPr>
                <w:lang w:eastAsia="zh-CN"/>
              </w:rPr>
              <w:t>C-ifMCGandSCGpresent_GBR</w:t>
            </w:r>
          </w:p>
        </w:tc>
        <w:tc>
          <w:tcPr>
            <w:tcW w:w="1526" w:type="dxa"/>
          </w:tcPr>
          <w:p w14:paraId="596CC842" w14:textId="77777777" w:rsidR="00F43165" w:rsidRPr="00C37D2B" w:rsidRDefault="00F43165" w:rsidP="00A64837">
            <w:pPr>
              <w:pStyle w:val="TAL"/>
              <w:rPr>
                <w:rFonts w:cs="Arial"/>
                <w:i/>
                <w:lang w:eastAsia="ja-JP"/>
              </w:rPr>
            </w:pPr>
          </w:p>
        </w:tc>
        <w:tc>
          <w:tcPr>
            <w:tcW w:w="1260" w:type="dxa"/>
          </w:tcPr>
          <w:p w14:paraId="3D4B613F" w14:textId="77777777" w:rsidR="00F43165" w:rsidRPr="00C37D2B" w:rsidRDefault="00F43165" w:rsidP="00A64837">
            <w:pPr>
              <w:pStyle w:val="TAL"/>
              <w:rPr>
                <w:rFonts w:cs="Arial"/>
                <w:lang w:eastAsia="ja-JP"/>
              </w:rPr>
            </w:pPr>
            <w:r w:rsidRPr="00C37D2B">
              <w:rPr>
                <w:rFonts w:cs="Arial"/>
              </w:rPr>
              <w:t>GBR QoS Information 9.2.10</w:t>
            </w:r>
          </w:p>
        </w:tc>
        <w:tc>
          <w:tcPr>
            <w:tcW w:w="1800" w:type="dxa"/>
          </w:tcPr>
          <w:p w14:paraId="0FDE7C7D" w14:textId="77777777" w:rsidR="00F43165" w:rsidRPr="00C37D2B" w:rsidRDefault="00F43165" w:rsidP="00A64837">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55A8FA4" w14:textId="77777777" w:rsidR="00F43165" w:rsidRPr="00C37D2B" w:rsidRDefault="00F43165" w:rsidP="00A64837">
            <w:pPr>
              <w:pStyle w:val="TAC"/>
              <w:rPr>
                <w:bCs/>
                <w:lang w:eastAsia="ja-JP"/>
              </w:rPr>
            </w:pPr>
            <w:r w:rsidRPr="00C37D2B">
              <w:rPr>
                <w:bCs/>
                <w:lang w:eastAsia="ja-JP"/>
              </w:rPr>
              <w:t>–</w:t>
            </w:r>
          </w:p>
        </w:tc>
        <w:tc>
          <w:tcPr>
            <w:tcW w:w="1137" w:type="dxa"/>
          </w:tcPr>
          <w:p w14:paraId="5E456450" w14:textId="77777777" w:rsidR="00F43165" w:rsidRPr="00C37D2B" w:rsidRDefault="00F43165" w:rsidP="00A64837">
            <w:pPr>
              <w:pStyle w:val="TAC"/>
              <w:rPr>
                <w:lang w:eastAsia="ja-JP"/>
              </w:rPr>
            </w:pPr>
          </w:p>
        </w:tc>
      </w:tr>
      <w:tr w:rsidR="00F43165" w:rsidRPr="00C37D2B" w14:paraId="6602E388" w14:textId="77777777" w:rsidTr="00A64837">
        <w:tc>
          <w:tcPr>
            <w:tcW w:w="2578" w:type="dxa"/>
          </w:tcPr>
          <w:p w14:paraId="7F9EC232" w14:textId="77777777" w:rsidR="00F43165" w:rsidRPr="00C37D2B" w:rsidRDefault="00F43165" w:rsidP="00A64837">
            <w:pPr>
              <w:pStyle w:val="TAL"/>
              <w:ind w:left="567"/>
              <w:rPr>
                <w:rFonts w:cs="Arial"/>
                <w:lang w:eastAsia="ja-JP"/>
              </w:rPr>
            </w:pPr>
            <w:r w:rsidRPr="00C37D2B">
              <w:rPr>
                <w:rFonts w:cs="Arial"/>
                <w:lang w:eastAsia="ja-JP"/>
              </w:rPr>
              <w:t xml:space="preserve">&gt;&gt;&gt;&gt;DL Forwarding </w:t>
            </w:r>
          </w:p>
        </w:tc>
        <w:tc>
          <w:tcPr>
            <w:tcW w:w="1104" w:type="dxa"/>
          </w:tcPr>
          <w:p w14:paraId="088D003D"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244ED23E" w14:textId="77777777" w:rsidR="00F43165" w:rsidRPr="00C37D2B" w:rsidRDefault="00F43165" w:rsidP="00A64837">
            <w:pPr>
              <w:pStyle w:val="TAL"/>
              <w:rPr>
                <w:rFonts w:cs="Arial"/>
                <w:i/>
                <w:lang w:eastAsia="ja-JP"/>
              </w:rPr>
            </w:pPr>
          </w:p>
        </w:tc>
        <w:tc>
          <w:tcPr>
            <w:tcW w:w="1260" w:type="dxa"/>
          </w:tcPr>
          <w:p w14:paraId="7EE46332" w14:textId="77777777" w:rsidR="00F43165" w:rsidRPr="00C37D2B" w:rsidRDefault="00F43165" w:rsidP="00A64837">
            <w:pPr>
              <w:pStyle w:val="TAL"/>
              <w:rPr>
                <w:rFonts w:cs="Arial"/>
                <w:lang w:eastAsia="ja-JP"/>
              </w:rPr>
            </w:pPr>
            <w:r w:rsidRPr="00C37D2B">
              <w:rPr>
                <w:rFonts w:cs="Arial"/>
                <w:lang w:eastAsia="ja-JP"/>
              </w:rPr>
              <w:t>9.2.5</w:t>
            </w:r>
          </w:p>
        </w:tc>
        <w:tc>
          <w:tcPr>
            <w:tcW w:w="1800" w:type="dxa"/>
          </w:tcPr>
          <w:p w14:paraId="1ABE6ABB" w14:textId="77777777" w:rsidR="00F43165" w:rsidRPr="00C37D2B" w:rsidRDefault="00F43165" w:rsidP="00A64837">
            <w:pPr>
              <w:pStyle w:val="TAL"/>
              <w:rPr>
                <w:rFonts w:cs="Arial"/>
                <w:lang w:eastAsia="ja-JP"/>
              </w:rPr>
            </w:pPr>
          </w:p>
        </w:tc>
        <w:tc>
          <w:tcPr>
            <w:tcW w:w="1080" w:type="dxa"/>
          </w:tcPr>
          <w:p w14:paraId="16113B43" w14:textId="77777777" w:rsidR="00F43165" w:rsidRPr="00C37D2B" w:rsidRDefault="00F43165" w:rsidP="00A64837">
            <w:pPr>
              <w:pStyle w:val="TAC"/>
              <w:rPr>
                <w:bCs/>
                <w:lang w:eastAsia="ja-JP"/>
              </w:rPr>
            </w:pPr>
            <w:r w:rsidRPr="00C37D2B">
              <w:rPr>
                <w:lang w:eastAsia="ja-JP"/>
              </w:rPr>
              <w:t>–</w:t>
            </w:r>
          </w:p>
        </w:tc>
        <w:tc>
          <w:tcPr>
            <w:tcW w:w="1137" w:type="dxa"/>
          </w:tcPr>
          <w:p w14:paraId="2E1B3D14" w14:textId="77777777" w:rsidR="00F43165" w:rsidRPr="00C37D2B" w:rsidRDefault="00F43165" w:rsidP="00A64837">
            <w:pPr>
              <w:pStyle w:val="TAC"/>
              <w:rPr>
                <w:lang w:eastAsia="ja-JP"/>
              </w:rPr>
            </w:pPr>
          </w:p>
        </w:tc>
      </w:tr>
      <w:tr w:rsidR="00F43165" w:rsidRPr="00C37D2B" w14:paraId="4F56F218" w14:textId="77777777" w:rsidTr="00A64837">
        <w:tc>
          <w:tcPr>
            <w:tcW w:w="2578" w:type="dxa"/>
          </w:tcPr>
          <w:p w14:paraId="17DFCC40" w14:textId="77777777" w:rsidR="00F43165" w:rsidRPr="00C37D2B" w:rsidRDefault="00F43165" w:rsidP="00A64837">
            <w:pPr>
              <w:pStyle w:val="TAL"/>
              <w:ind w:left="567"/>
              <w:rPr>
                <w:rFonts w:cs="Arial"/>
                <w:lang w:eastAsia="ja-JP"/>
              </w:rPr>
            </w:pPr>
            <w:r w:rsidRPr="00C37D2B">
              <w:rPr>
                <w:rFonts w:cs="Arial"/>
                <w:lang w:eastAsia="ja-JP"/>
              </w:rPr>
              <w:t>&gt;&gt;&gt;&gt;MeNB DL GTP Tunnel Endpoint at MCG</w:t>
            </w:r>
          </w:p>
        </w:tc>
        <w:tc>
          <w:tcPr>
            <w:tcW w:w="1104" w:type="dxa"/>
          </w:tcPr>
          <w:p w14:paraId="7FAB5FAE" w14:textId="77777777" w:rsidR="00F43165" w:rsidRPr="00C37D2B" w:rsidRDefault="00F43165" w:rsidP="00A64837">
            <w:pPr>
              <w:pStyle w:val="TAL"/>
              <w:rPr>
                <w:rFonts w:cs="Arial"/>
                <w:lang w:eastAsia="ja-JP"/>
              </w:rPr>
            </w:pPr>
            <w:r w:rsidRPr="00C37D2B">
              <w:rPr>
                <w:rFonts w:cs="Arial"/>
                <w:lang w:eastAsia="zh-CN"/>
              </w:rPr>
              <w:t>C-ifMCGpresent</w:t>
            </w:r>
          </w:p>
        </w:tc>
        <w:tc>
          <w:tcPr>
            <w:tcW w:w="1526" w:type="dxa"/>
          </w:tcPr>
          <w:p w14:paraId="6C828B65" w14:textId="77777777" w:rsidR="00F43165" w:rsidRPr="00C37D2B" w:rsidRDefault="00F43165" w:rsidP="00A64837">
            <w:pPr>
              <w:pStyle w:val="TAL"/>
              <w:rPr>
                <w:rFonts w:cs="Arial"/>
                <w:i/>
                <w:lang w:eastAsia="ja-JP"/>
              </w:rPr>
            </w:pPr>
          </w:p>
        </w:tc>
        <w:tc>
          <w:tcPr>
            <w:tcW w:w="1260" w:type="dxa"/>
          </w:tcPr>
          <w:p w14:paraId="672AA530"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6A101A3F" w14:textId="77777777" w:rsidR="00F43165" w:rsidRPr="00C37D2B" w:rsidRDefault="00F43165" w:rsidP="00A64837">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6CBCDBD" w14:textId="77777777" w:rsidR="00F43165" w:rsidRPr="00C37D2B" w:rsidRDefault="00F43165" w:rsidP="00A64837">
            <w:pPr>
              <w:pStyle w:val="TAC"/>
              <w:rPr>
                <w:lang w:eastAsia="ja-JP"/>
              </w:rPr>
            </w:pPr>
            <w:r w:rsidRPr="00C37D2B">
              <w:rPr>
                <w:lang w:eastAsia="ja-JP"/>
              </w:rPr>
              <w:t>–</w:t>
            </w:r>
          </w:p>
        </w:tc>
        <w:tc>
          <w:tcPr>
            <w:tcW w:w="1137" w:type="dxa"/>
          </w:tcPr>
          <w:p w14:paraId="53A07FE2" w14:textId="77777777" w:rsidR="00F43165" w:rsidRPr="00C37D2B" w:rsidRDefault="00F43165" w:rsidP="00A64837">
            <w:pPr>
              <w:pStyle w:val="TAC"/>
              <w:rPr>
                <w:lang w:eastAsia="ja-JP"/>
              </w:rPr>
            </w:pPr>
          </w:p>
        </w:tc>
      </w:tr>
      <w:tr w:rsidR="00F43165" w:rsidRPr="00C37D2B" w14:paraId="5155ED43" w14:textId="77777777" w:rsidTr="00A64837">
        <w:tc>
          <w:tcPr>
            <w:tcW w:w="2578" w:type="dxa"/>
          </w:tcPr>
          <w:p w14:paraId="55925943" w14:textId="77777777" w:rsidR="00F43165" w:rsidRPr="00C37D2B" w:rsidRDefault="00F43165" w:rsidP="00A64837">
            <w:pPr>
              <w:pStyle w:val="TAL"/>
              <w:ind w:left="567"/>
              <w:rPr>
                <w:rFonts w:cs="Arial"/>
                <w:lang w:eastAsia="ja-JP"/>
              </w:rPr>
            </w:pPr>
            <w:r w:rsidRPr="00C37D2B">
              <w:rPr>
                <w:rFonts w:cs="Arial"/>
                <w:lang w:eastAsia="ja-JP"/>
              </w:rPr>
              <w:t>&gt;&gt;&gt;&gt;S1 UL GTP Tunnel Endpoint</w:t>
            </w:r>
          </w:p>
        </w:tc>
        <w:tc>
          <w:tcPr>
            <w:tcW w:w="1104" w:type="dxa"/>
          </w:tcPr>
          <w:p w14:paraId="6A77314F"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79AB98F5" w14:textId="77777777" w:rsidR="00F43165" w:rsidRPr="00C37D2B" w:rsidRDefault="00F43165" w:rsidP="00A64837">
            <w:pPr>
              <w:pStyle w:val="TAL"/>
              <w:rPr>
                <w:rFonts w:cs="Arial"/>
                <w:i/>
                <w:lang w:eastAsia="ja-JP"/>
              </w:rPr>
            </w:pPr>
          </w:p>
        </w:tc>
        <w:tc>
          <w:tcPr>
            <w:tcW w:w="1260" w:type="dxa"/>
          </w:tcPr>
          <w:p w14:paraId="4717F979"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7DCA6434" w14:textId="77777777" w:rsidR="00F43165" w:rsidRPr="00C37D2B" w:rsidRDefault="00F43165" w:rsidP="00A6483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8732982" w14:textId="77777777" w:rsidR="00F43165" w:rsidRPr="00C37D2B" w:rsidRDefault="00F43165" w:rsidP="00A64837">
            <w:pPr>
              <w:pStyle w:val="TAC"/>
              <w:rPr>
                <w:lang w:eastAsia="ja-JP"/>
              </w:rPr>
            </w:pPr>
            <w:r w:rsidRPr="00C37D2B">
              <w:rPr>
                <w:lang w:eastAsia="ja-JP"/>
              </w:rPr>
              <w:t>–</w:t>
            </w:r>
          </w:p>
        </w:tc>
        <w:tc>
          <w:tcPr>
            <w:tcW w:w="1137" w:type="dxa"/>
          </w:tcPr>
          <w:p w14:paraId="550C3B90" w14:textId="77777777" w:rsidR="00F43165" w:rsidRPr="00C37D2B" w:rsidRDefault="00F43165" w:rsidP="00A64837">
            <w:pPr>
              <w:pStyle w:val="TAC"/>
              <w:rPr>
                <w:lang w:eastAsia="ja-JP"/>
              </w:rPr>
            </w:pPr>
          </w:p>
        </w:tc>
      </w:tr>
      <w:tr w:rsidR="00F43165" w:rsidRPr="00C37D2B" w14:paraId="534675D6"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87BF708" w14:textId="77777777" w:rsidR="00F43165" w:rsidRPr="00C37D2B" w:rsidRDefault="00F43165" w:rsidP="00A64837">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76C0E9FC" w14:textId="77777777" w:rsidR="00F43165" w:rsidRPr="00C37D2B" w:rsidRDefault="00F43165" w:rsidP="00A6483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DD60F4"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DD6CF3" w14:textId="77777777" w:rsidR="00F43165" w:rsidRPr="00C37D2B" w:rsidRDefault="00F43165" w:rsidP="00A64837">
            <w:pPr>
              <w:pStyle w:val="TAL"/>
              <w:rPr>
                <w:lang w:eastAsia="ja-JP"/>
              </w:rPr>
            </w:pPr>
            <w:r w:rsidRPr="00C37D2B">
              <w:rPr>
                <w:lang w:eastAsia="ja-JP"/>
              </w:rPr>
              <w:t>RLC Mode</w:t>
            </w:r>
          </w:p>
          <w:p w14:paraId="3DA966DE" w14:textId="77777777" w:rsidR="00F43165" w:rsidRPr="00C37D2B" w:rsidRDefault="00F43165" w:rsidP="00A6483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6DC1C28" w14:textId="77777777" w:rsidR="00F43165" w:rsidRPr="00C37D2B" w:rsidRDefault="00F43165" w:rsidP="00A6483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530E546" w14:textId="77777777" w:rsidR="00F43165" w:rsidRPr="00C37D2B" w:rsidRDefault="00F43165" w:rsidP="00A6483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D897DB" w14:textId="77777777" w:rsidR="00F43165" w:rsidRPr="00C37D2B" w:rsidRDefault="00F43165" w:rsidP="00A64837">
            <w:pPr>
              <w:pStyle w:val="TAC"/>
              <w:rPr>
                <w:rFonts w:cs="Arial"/>
                <w:lang w:eastAsia="ja-JP"/>
              </w:rPr>
            </w:pPr>
            <w:r w:rsidRPr="00C37D2B">
              <w:rPr>
                <w:rFonts w:cs="Arial"/>
                <w:lang w:eastAsia="ja-JP"/>
              </w:rPr>
              <w:t>ignore</w:t>
            </w:r>
          </w:p>
        </w:tc>
      </w:tr>
      <w:tr w:rsidR="00F43165" w:rsidRPr="00C37D2B" w14:paraId="5A0EF95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123854F" w14:textId="77777777" w:rsidR="00F43165" w:rsidRPr="00C37D2B" w:rsidRDefault="00F43165" w:rsidP="00A64837">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ABDF71F" w14:textId="77777777" w:rsidR="00F43165" w:rsidRPr="00C37D2B" w:rsidRDefault="00F43165" w:rsidP="00A6483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4EC8"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E1256C" w14:textId="77777777" w:rsidR="00F43165" w:rsidRPr="00C37D2B" w:rsidRDefault="00F43165" w:rsidP="00A6483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F65871B"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D2612" w14:textId="77777777" w:rsidR="00F43165" w:rsidRPr="00C37D2B" w:rsidRDefault="00F43165" w:rsidP="00A6483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A65C5" w14:textId="77777777" w:rsidR="00F43165" w:rsidRPr="00C37D2B" w:rsidRDefault="00F43165" w:rsidP="00A64837">
            <w:pPr>
              <w:pStyle w:val="TAC"/>
              <w:rPr>
                <w:rFonts w:cs="Arial"/>
                <w:lang w:eastAsia="ja-JP"/>
              </w:rPr>
            </w:pPr>
            <w:r w:rsidRPr="00C37D2B">
              <w:rPr>
                <w:rFonts w:cs="Arial"/>
                <w:lang w:eastAsia="ja-JP"/>
              </w:rPr>
              <w:t>ignore</w:t>
            </w:r>
          </w:p>
        </w:tc>
      </w:tr>
      <w:tr w:rsidR="00F43165" w:rsidRPr="00C37D2B" w14:paraId="43BF5C19"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B7FDF4A" w14:textId="77777777" w:rsidR="00F43165" w:rsidRPr="00C37D2B" w:rsidRDefault="00F43165" w:rsidP="00A64837">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3A5D035" w14:textId="77777777" w:rsidR="00F43165" w:rsidRPr="00C37D2B" w:rsidRDefault="00F43165" w:rsidP="00A6483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14F2E"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76DF4" w14:textId="77777777" w:rsidR="00F43165" w:rsidRPr="00C37D2B" w:rsidRDefault="00F43165" w:rsidP="00A6483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102061A"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B0F2D5" w14:textId="77777777" w:rsidR="00F43165" w:rsidRPr="00C37D2B" w:rsidRDefault="00F43165" w:rsidP="00A6483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060919E" w14:textId="77777777" w:rsidR="00F43165" w:rsidRPr="00C37D2B" w:rsidRDefault="00F43165" w:rsidP="00A64837">
            <w:pPr>
              <w:pStyle w:val="TAC"/>
              <w:rPr>
                <w:rFonts w:cs="Arial"/>
                <w:lang w:eastAsia="ja-JP"/>
              </w:rPr>
            </w:pPr>
            <w:r>
              <w:rPr>
                <w:rFonts w:hint="eastAsia"/>
                <w:lang w:eastAsia="zh-CN"/>
              </w:rPr>
              <w:t>i</w:t>
            </w:r>
            <w:r>
              <w:rPr>
                <w:lang w:eastAsia="zh-CN"/>
              </w:rPr>
              <w:t>gnore</w:t>
            </w:r>
          </w:p>
        </w:tc>
      </w:tr>
      <w:tr w:rsidR="00F43165" w:rsidRPr="00C37D2B" w14:paraId="55B60FF9" w14:textId="77777777" w:rsidTr="00A64837">
        <w:tc>
          <w:tcPr>
            <w:tcW w:w="2578" w:type="dxa"/>
          </w:tcPr>
          <w:p w14:paraId="1F3D151C" w14:textId="77777777" w:rsidR="00F43165" w:rsidRPr="00C37D2B" w:rsidRDefault="00F43165" w:rsidP="00A64837">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55F877A" w14:textId="77777777" w:rsidR="00F43165" w:rsidRPr="00C37D2B" w:rsidRDefault="00F43165" w:rsidP="00A64837">
            <w:pPr>
              <w:pStyle w:val="TAL"/>
              <w:rPr>
                <w:rFonts w:cs="Arial"/>
                <w:lang w:eastAsia="ja-JP"/>
              </w:rPr>
            </w:pPr>
          </w:p>
        </w:tc>
        <w:tc>
          <w:tcPr>
            <w:tcW w:w="1526" w:type="dxa"/>
          </w:tcPr>
          <w:p w14:paraId="3CDCFE8E" w14:textId="77777777" w:rsidR="00F43165" w:rsidRPr="00C37D2B" w:rsidRDefault="00F43165" w:rsidP="00A64837">
            <w:pPr>
              <w:pStyle w:val="TAL"/>
              <w:rPr>
                <w:rFonts w:cs="Arial"/>
                <w:i/>
                <w:lang w:eastAsia="ja-JP"/>
              </w:rPr>
            </w:pPr>
          </w:p>
        </w:tc>
        <w:tc>
          <w:tcPr>
            <w:tcW w:w="1260" w:type="dxa"/>
          </w:tcPr>
          <w:p w14:paraId="051E6003" w14:textId="77777777" w:rsidR="00F43165" w:rsidRPr="00C37D2B" w:rsidRDefault="00F43165" w:rsidP="00A64837">
            <w:pPr>
              <w:pStyle w:val="TAL"/>
              <w:rPr>
                <w:rFonts w:cs="Arial"/>
                <w:lang w:eastAsia="ja-JP"/>
              </w:rPr>
            </w:pPr>
          </w:p>
        </w:tc>
        <w:tc>
          <w:tcPr>
            <w:tcW w:w="1800" w:type="dxa"/>
          </w:tcPr>
          <w:p w14:paraId="7955FF12"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3274747" w14:textId="77777777" w:rsidR="00F43165" w:rsidRPr="00C37D2B" w:rsidRDefault="00F43165" w:rsidP="00A64837">
            <w:pPr>
              <w:pStyle w:val="TAC"/>
              <w:rPr>
                <w:lang w:eastAsia="ja-JP"/>
              </w:rPr>
            </w:pPr>
          </w:p>
        </w:tc>
        <w:tc>
          <w:tcPr>
            <w:tcW w:w="1137" w:type="dxa"/>
          </w:tcPr>
          <w:p w14:paraId="44E664CE" w14:textId="77777777" w:rsidR="00F43165" w:rsidRPr="00C37D2B" w:rsidRDefault="00F43165" w:rsidP="00A64837">
            <w:pPr>
              <w:pStyle w:val="TAC"/>
              <w:rPr>
                <w:lang w:eastAsia="ja-JP"/>
              </w:rPr>
            </w:pPr>
          </w:p>
        </w:tc>
      </w:tr>
      <w:tr w:rsidR="00F43165" w:rsidRPr="00C37D2B" w14:paraId="7B573454" w14:textId="77777777" w:rsidTr="00A64837">
        <w:tc>
          <w:tcPr>
            <w:tcW w:w="2578" w:type="dxa"/>
          </w:tcPr>
          <w:p w14:paraId="448F94D4" w14:textId="77777777" w:rsidR="00F43165" w:rsidRPr="00C37D2B" w:rsidRDefault="00F43165" w:rsidP="00A64837">
            <w:pPr>
              <w:pStyle w:val="TAL"/>
              <w:ind w:left="567"/>
              <w:rPr>
                <w:rFonts w:cs="Arial"/>
                <w:lang w:eastAsia="ja-JP"/>
              </w:rPr>
            </w:pPr>
            <w:r w:rsidRPr="00C37D2B">
              <w:rPr>
                <w:rFonts w:cs="Arial"/>
                <w:lang w:eastAsia="ja-JP"/>
              </w:rPr>
              <w:t>&gt;&gt;&gt;&gt;Requested SCG E-RAB Level QoS Parameters</w:t>
            </w:r>
          </w:p>
        </w:tc>
        <w:tc>
          <w:tcPr>
            <w:tcW w:w="1104" w:type="dxa"/>
          </w:tcPr>
          <w:p w14:paraId="534D6CE5"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5C576BE6" w14:textId="77777777" w:rsidR="00F43165" w:rsidRPr="00C37D2B" w:rsidRDefault="00F43165" w:rsidP="00A64837">
            <w:pPr>
              <w:pStyle w:val="TAL"/>
              <w:rPr>
                <w:rFonts w:cs="Arial"/>
                <w:i/>
                <w:lang w:eastAsia="ja-JP"/>
              </w:rPr>
            </w:pPr>
          </w:p>
        </w:tc>
        <w:tc>
          <w:tcPr>
            <w:tcW w:w="1260" w:type="dxa"/>
          </w:tcPr>
          <w:p w14:paraId="20D3472D" w14:textId="77777777" w:rsidR="00F43165" w:rsidRPr="00C37D2B" w:rsidRDefault="00F43165" w:rsidP="00A64837">
            <w:pPr>
              <w:pStyle w:val="TAL"/>
              <w:rPr>
                <w:rFonts w:cs="Arial"/>
                <w:lang w:eastAsia="ja-JP"/>
              </w:rPr>
            </w:pPr>
            <w:r w:rsidRPr="00C37D2B">
              <w:rPr>
                <w:rFonts w:cs="Arial"/>
                <w:lang w:eastAsia="ja-JP"/>
              </w:rPr>
              <w:t>E-RAB Level QoS Parameters 9.2.9</w:t>
            </w:r>
          </w:p>
        </w:tc>
        <w:tc>
          <w:tcPr>
            <w:tcW w:w="1800" w:type="dxa"/>
          </w:tcPr>
          <w:p w14:paraId="645E3D0C" w14:textId="77777777" w:rsidR="00F43165" w:rsidRPr="00C37D2B" w:rsidRDefault="00F43165" w:rsidP="00A64837">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0E58DBF1" w14:textId="77777777" w:rsidR="00F43165" w:rsidRPr="00C37D2B" w:rsidRDefault="00F43165" w:rsidP="00A64837">
            <w:pPr>
              <w:pStyle w:val="TAC"/>
              <w:rPr>
                <w:bCs/>
                <w:lang w:eastAsia="ja-JP"/>
              </w:rPr>
            </w:pPr>
            <w:r w:rsidRPr="00C37D2B">
              <w:rPr>
                <w:bCs/>
                <w:lang w:eastAsia="ja-JP"/>
              </w:rPr>
              <w:t>–</w:t>
            </w:r>
          </w:p>
        </w:tc>
        <w:tc>
          <w:tcPr>
            <w:tcW w:w="1137" w:type="dxa"/>
          </w:tcPr>
          <w:p w14:paraId="01FA5338" w14:textId="77777777" w:rsidR="00F43165" w:rsidRPr="00C37D2B" w:rsidRDefault="00F43165" w:rsidP="00A64837">
            <w:pPr>
              <w:pStyle w:val="TAC"/>
              <w:rPr>
                <w:lang w:eastAsia="ja-JP"/>
              </w:rPr>
            </w:pPr>
          </w:p>
        </w:tc>
      </w:tr>
      <w:tr w:rsidR="00F43165" w:rsidRPr="00C37D2B" w14:paraId="00A2CE28" w14:textId="77777777" w:rsidTr="00A64837">
        <w:tc>
          <w:tcPr>
            <w:tcW w:w="2578" w:type="dxa"/>
          </w:tcPr>
          <w:p w14:paraId="5B7F6211" w14:textId="77777777" w:rsidR="00F43165" w:rsidRPr="00C37D2B" w:rsidRDefault="00F43165" w:rsidP="00A64837">
            <w:pPr>
              <w:pStyle w:val="TAL"/>
              <w:ind w:left="567"/>
              <w:rPr>
                <w:rFonts w:cs="Arial"/>
                <w:lang w:eastAsia="ja-JP"/>
              </w:rPr>
            </w:pPr>
            <w:r w:rsidRPr="00C37D2B">
              <w:rPr>
                <w:rFonts w:cs="Arial"/>
                <w:lang w:eastAsia="ja-JP"/>
              </w:rPr>
              <w:t>&gt;&gt;&gt;&gt;MeNB UL GTP Tunnel Endpoint at PDCP</w:t>
            </w:r>
          </w:p>
        </w:tc>
        <w:tc>
          <w:tcPr>
            <w:tcW w:w="1104" w:type="dxa"/>
          </w:tcPr>
          <w:p w14:paraId="40E21824"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3CC5017C" w14:textId="77777777" w:rsidR="00F43165" w:rsidRPr="00C37D2B" w:rsidRDefault="00F43165" w:rsidP="00A64837">
            <w:pPr>
              <w:pStyle w:val="TAL"/>
              <w:rPr>
                <w:rFonts w:cs="Arial"/>
                <w:i/>
                <w:lang w:eastAsia="ja-JP"/>
              </w:rPr>
            </w:pPr>
          </w:p>
        </w:tc>
        <w:tc>
          <w:tcPr>
            <w:tcW w:w="1260" w:type="dxa"/>
          </w:tcPr>
          <w:p w14:paraId="6CD6B4CE"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03E33CF9" w14:textId="77777777" w:rsidR="00F43165" w:rsidRPr="00C37D2B" w:rsidRDefault="00F43165" w:rsidP="00A6483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FA6D2EE" w14:textId="77777777" w:rsidR="00F43165" w:rsidRPr="00C37D2B" w:rsidRDefault="00F43165" w:rsidP="00A64837">
            <w:pPr>
              <w:pStyle w:val="TAC"/>
              <w:rPr>
                <w:lang w:eastAsia="ja-JP"/>
              </w:rPr>
            </w:pPr>
            <w:r w:rsidRPr="00C37D2B">
              <w:rPr>
                <w:lang w:eastAsia="ja-JP"/>
              </w:rPr>
              <w:t>–</w:t>
            </w:r>
          </w:p>
        </w:tc>
        <w:tc>
          <w:tcPr>
            <w:tcW w:w="1137" w:type="dxa"/>
          </w:tcPr>
          <w:p w14:paraId="7DF6D052" w14:textId="77777777" w:rsidR="00F43165" w:rsidRPr="00C37D2B" w:rsidRDefault="00F43165" w:rsidP="00A64837">
            <w:pPr>
              <w:pStyle w:val="TAC"/>
              <w:rPr>
                <w:lang w:eastAsia="ja-JP"/>
              </w:rPr>
            </w:pPr>
          </w:p>
        </w:tc>
      </w:tr>
      <w:tr w:rsidR="00F43165" w:rsidRPr="00C37D2B" w14:paraId="7FDADDE3" w14:textId="77777777" w:rsidTr="00A64837">
        <w:tc>
          <w:tcPr>
            <w:tcW w:w="2578" w:type="dxa"/>
          </w:tcPr>
          <w:p w14:paraId="00CB8B75" w14:textId="77777777" w:rsidR="00F43165" w:rsidRPr="00C37D2B" w:rsidRDefault="00F43165" w:rsidP="00A64837">
            <w:pPr>
              <w:pStyle w:val="TAL"/>
              <w:ind w:left="567"/>
              <w:rPr>
                <w:rFonts w:cs="Arial"/>
                <w:lang w:eastAsia="ja-JP"/>
              </w:rPr>
            </w:pPr>
            <w:r w:rsidRPr="00C37D2B">
              <w:rPr>
                <w:rFonts w:cs="Arial"/>
                <w:lang w:eastAsia="ja-JP"/>
              </w:rPr>
              <w:t>&gt;&gt;&gt;&gt;Secondary MeNB UL GTP Tunnel Endpoint at PDCP</w:t>
            </w:r>
          </w:p>
        </w:tc>
        <w:tc>
          <w:tcPr>
            <w:tcW w:w="1104" w:type="dxa"/>
          </w:tcPr>
          <w:p w14:paraId="1BB1C074"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0D30E2EB" w14:textId="77777777" w:rsidR="00F43165" w:rsidRPr="00C37D2B" w:rsidRDefault="00F43165" w:rsidP="00A64837">
            <w:pPr>
              <w:pStyle w:val="TAL"/>
              <w:rPr>
                <w:rFonts w:cs="Arial"/>
                <w:i/>
                <w:lang w:eastAsia="ja-JP"/>
              </w:rPr>
            </w:pPr>
          </w:p>
        </w:tc>
        <w:tc>
          <w:tcPr>
            <w:tcW w:w="1260" w:type="dxa"/>
          </w:tcPr>
          <w:p w14:paraId="277E021D"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2823DF3A" w14:textId="77777777" w:rsidR="00F43165" w:rsidRPr="00C37D2B" w:rsidRDefault="00F43165" w:rsidP="00A6483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337773F" w14:textId="77777777" w:rsidR="00F43165" w:rsidRPr="00C37D2B" w:rsidRDefault="00F43165" w:rsidP="00A64837">
            <w:pPr>
              <w:pStyle w:val="TAC"/>
              <w:rPr>
                <w:lang w:eastAsia="ja-JP"/>
              </w:rPr>
            </w:pPr>
            <w:r w:rsidRPr="00C37D2B">
              <w:rPr>
                <w:lang w:eastAsia="ja-JP"/>
              </w:rPr>
              <w:t>–</w:t>
            </w:r>
          </w:p>
        </w:tc>
        <w:tc>
          <w:tcPr>
            <w:tcW w:w="1137" w:type="dxa"/>
          </w:tcPr>
          <w:p w14:paraId="01E66C71" w14:textId="77777777" w:rsidR="00F43165" w:rsidRPr="00C37D2B" w:rsidRDefault="00F43165" w:rsidP="00A64837">
            <w:pPr>
              <w:pStyle w:val="TAC"/>
              <w:rPr>
                <w:lang w:eastAsia="ja-JP"/>
              </w:rPr>
            </w:pPr>
          </w:p>
        </w:tc>
      </w:tr>
      <w:tr w:rsidR="00F43165" w:rsidRPr="00C37D2B" w14:paraId="0A650A75" w14:textId="77777777" w:rsidTr="00A64837">
        <w:tc>
          <w:tcPr>
            <w:tcW w:w="2578" w:type="dxa"/>
          </w:tcPr>
          <w:p w14:paraId="0A7F5AD1" w14:textId="77777777" w:rsidR="00F43165" w:rsidRPr="00C37D2B" w:rsidRDefault="00F43165" w:rsidP="00A64837">
            <w:pPr>
              <w:pStyle w:val="TAL"/>
              <w:ind w:left="567"/>
              <w:rPr>
                <w:rFonts w:cs="Arial"/>
                <w:lang w:eastAsia="ja-JP"/>
              </w:rPr>
            </w:pPr>
            <w:r w:rsidRPr="00C37D2B">
              <w:rPr>
                <w:lang w:eastAsia="ja-JP"/>
              </w:rPr>
              <w:t>&gt;&gt;&gt;&gt;RLC Mode</w:t>
            </w:r>
          </w:p>
        </w:tc>
        <w:tc>
          <w:tcPr>
            <w:tcW w:w="1104" w:type="dxa"/>
          </w:tcPr>
          <w:p w14:paraId="52CBB634" w14:textId="77777777" w:rsidR="00F43165" w:rsidRPr="00C37D2B" w:rsidRDefault="00F43165" w:rsidP="00A64837">
            <w:pPr>
              <w:pStyle w:val="TAL"/>
              <w:rPr>
                <w:rFonts w:cs="Arial"/>
                <w:lang w:eastAsia="ja-JP"/>
              </w:rPr>
            </w:pPr>
            <w:r w:rsidRPr="00C37D2B">
              <w:rPr>
                <w:lang w:eastAsia="ja-JP"/>
              </w:rPr>
              <w:t>M</w:t>
            </w:r>
          </w:p>
        </w:tc>
        <w:tc>
          <w:tcPr>
            <w:tcW w:w="1526" w:type="dxa"/>
          </w:tcPr>
          <w:p w14:paraId="6C19BE28" w14:textId="77777777" w:rsidR="00F43165" w:rsidRPr="00C37D2B" w:rsidRDefault="00F43165" w:rsidP="00A64837">
            <w:pPr>
              <w:pStyle w:val="TAL"/>
              <w:rPr>
                <w:rFonts w:cs="Arial"/>
                <w:i/>
                <w:lang w:eastAsia="ja-JP"/>
              </w:rPr>
            </w:pPr>
          </w:p>
        </w:tc>
        <w:tc>
          <w:tcPr>
            <w:tcW w:w="1260" w:type="dxa"/>
          </w:tcPr>
          <w:p w14:paraId="32A0F97F" w14:textId="77777777" w:rsidR="00F43165" w:rsidRPr="00C37D2B" w:rsidRDefault="00F43165" w:rsidP="00A64837">
            <w:pPr>
              <w:pStyle w:val="TAL"/>
              <w:rPr>
                <w:lang w:eastAsia="ja-JP"/>
              </w:rPr>
            </w:pPr>
            <w:r w:rsidRPr="00C37D2B">
              <w:rPr>
                <w:lang w:eastAsia="ja-JP"/>
              </w:rPr>
              <w:t>RLC Mode</w:t>
            </w:r>
          </w:p>
          <w:p w14:paraId="64904571" w14:textId="77777777" w:rsidR="00F43165" w:rsidRPr="00C37D2B" w:rsidRDefault="00F43165" w:rsidP="00A64837">
            <w:pPr>
              <w:pStyle w:val="TAL"/>
              <w:rPr>
                <w:rFonts w:cs="Arial"/>
                <w:lang w:eastAsia="ja-JP"/>
              </w:rPr>
            </w:pPr>
            <w:r w:rsidRPr="00C37D2B">
              <w:rPr>
                <w:lang w:eastAsia="ja-JP"/>
              </w:rPr>
              <w:t>9.2.119</w:t>
            </w:r>
          </w:p>
        </w:tc>
        <w:tc>
          <w:tcPr>
            <w:tcW w:w="1800" w:type="dxa"/>
          </w:tcPr>
          <w:p w14:paraId="0DC4E4C2" w14:textId="77777777" w:rsidR="00F43165" w:rsidRPr="00C37D2B" w:rsidRDefault="00F43165" w:rsidP="00A64837">
            <w:pPr>
              <w:pStyle w:val="TAL"/>
              <w:rPr>
                <w:rFonts w:cs="Arial"/>
                <w:lang w:eastAsia="zh-CN"/>
              </w:rPr>
            </w:pPr>
            <w:r w:rsidRPr="00C37D2B">
              <w:rPr>
                <w:lang w:eastAsia="ja-JP"/>
              </w:rPr>
              <w:t>Indicates the RLC mode to be used in the assisting node.</w:t>
            </w:r>
          </w:p>
        </w:tc>
        <w:tc>
          <w:tcPr>
            <w:tcW w:w="1080" w:type="dxa"/>
          </w:tcPr>
          <w:p w14:paraId="55889EBF" w14:textId="77777777" w:rsidR="00F43165" w:rsidRPr="00C37D2B" w:rsidRDefault="00F43165" w:rsidP="00A64837">
            <w:pPr>
              <w:pStyle w:val="TAC"/>
              <w:rPr>
                <w:lang w:eastAsia="ja-JP"/>
              </w:rPr>
            </w:pPr>
            <w:r w:rsidRPr="00C37D2B">
              <w:rPr>
                <w:lang w:eastAsia="ja-JP"/>
              </w:rPr>
              <w:t>–</w:t>
            </w:r>
          </w:p>
        </w:tc>
        <w:tc>
          <w:tcPr>
            <w:tcW w:w="1137" w:type="dxa"/>
          </w:tcPr>
          <w:p w14:paraId="753EEF08" w14:textId="77777777" w:rsidR="00F43165" w:rsidRPr="00C37D2B" w:rsidRDefault="00F43165" w:rsidP="00A64837">
            <w:pPr>
              <w:pStyle w:val="TAC"/>
              <w:rPr>
                <w:lang w:eastAsia="ja-JP"/>
              </w:rPr>
            </w:pPr>
          </w:p>
        </w:tc>
      </w:tr>
      <w:tr w:rsidR="00F43165" w:rsidRPr="00C37D2B" w14:paraId="0F2B99B7" w14:textId="77777777" w:rsidTr="00A64837">
        <w:tc>
          <w:tcPr>
            <w:tcW w:w="2578" w:type="dxa"/>
          </w:tcPr>
          <w:p w14:paraId="614EEA6B" w14:textId="77777777" w:rsidR="00F43165" w:rsidRPr="00C37D2B" w:rsidRDefault="00F43165" w:rsidP="00A64837">
            <w:pPr>
              <w:pStyle w:val="TAL"/>
              <w:ind w:left="567"/>
              <w:rPr>
                <w:rFonts w:cs="Arial"/>
                <w:lang w:eastAsia="ja-JP"/>
              </w:rPr>
            </w:pPr>
            <w:r w:rsidRPr="00C37D2B">
              <w:rPr>
                <w:rFonts w:cs="Arial"/>
                <w:lang w:eastAsia="ja-JP"/>
              </w:rPr>
              <w:t>&gt;&gt;&gt;&gt;UL Configuration</w:t>
            </w:r>
          </w:p>
        </w:tc>
        <w:tc>
          <w:tcPr>
            <w:tcW w:w="1104" w:type="dxa"/>
          </w:tcPr>
          <w:p w14:paraId="2B83E264" w14:textId="77777777" w:rsidR="00F43165" w:rsidRPr="00C37D2B" w:rsidRDefault="00F43165" w:rsidP="00A64837">
            <w:pPr>
              <w:pStyle w:val="TAL"/>
              <w:rPr>
                <w:rFonts w:cs="Arial"/>
                <w:lang w:eastAsia="ja-JP"/>
              </w:rPr>
            </w:pPr>
            <w:r w:rsidRPr="00C37D2B">
              <w:rPr>
                <w:rFonts w:cs="Arial"/>
                <w:lang w:eastAsia="zh-CN"/>
              </w:rPr>
              <w:t>C-ifMCGandSCGpresent</w:t>
            </w:r>
          </w:p>
        </w:tc>
        <w:tc>
          <w:tcPr>
            <w:tcW w:w="1526" w:type="dxa"/>
          </w:tcPr>
          <w:p w14:paraId="7D90CFCB" w14:textId="77777777" w:rsidR="00F43165" w:rsidRPr="00C37D2B" w:rsidRDefault="00F43165" w:rsidP="00A64837">
            <w:pPr>
              <w:pStyle w:val="TAL"/>
              <w:rPr>
                <w:rFonts w:cs="Arial"/>
                <w:i/>
                <w:lang w:eastAsia="ja-JP"/>
              </w:rPr>
            </w:pPr>
          </w:p>
        </w:tc>
        <w:tc>
          <w:tcPr>
            <w:tcW w:w="1260" w:type="dxa"/>
          </w:tcPr>
          <w:p w14:paraId="3780AB2A" w14:textId="77777777" w:rsidR="00F43165" w:rsidRPr="00C37D2B" w:rsidRDefault="00F43165" w:rsidP="00A64837">
            <w:pPr>
              <w:pStyle w:val="TAL"/>
              <w:rPr>
                <w:rFonts w:cs="Arial"/>
                <w:lang w:eastAsia="ja-JP"/>
              </w:rPr>
            </w:pPr>
            <w:r w:rsidRPr="00C37D2B">
              <w:rPr>
                <w:rFonts w:cs="Arial"/>
                <w:lang w:eastAsia="ja-JP"/>
              </w:rPr>
              <w:t>9.2.118</w:t>
            </w:r>
          </w:p>
        </w:tc>
        <w:tc>
          <w:tcPr>
            <w:tcW w:w="1800" w:type="dxa"/>
          </w:tcPr>
          <w:p w14:paraId="5E332D04" w14:textId="77777777" w:rsidR="00F43165" w:rsidRPr="00C37D2B" w:rsidRDefault="00F43165" w:rsidP="00A64837">
            <w:pPr>
              <w:pStyle w:val="TAL"/>
              <w:rPr>
                <w:rFonts w:cs="Arial"/>
                <w:lang w:eastAsia="zh-CN"/>
              </w:rPr>
            </w:pPr>
            <w:r w:rsidRPr="00C37D2B">
              <w:rPr>
                <w:rFonts w:cs="Arial"/>
                <w:lang w:eastAsia="zh-CN"/>
              </w:rPr>
              <w:t>Information about UL usage in the en-gNB.</w:t>
            </w:r>
          </w:p>
        </w:tc>
        <w:tc>
          <w:tcPr>
            <w:tcW w:w="1080" w:type="dxa"/>
          </w:tcPr>
          <w:p w14:paraId="6C52EC95" w14:textId="77777777" w:rsidR="00F43165" w:rsidRPr="00C37D2B" w:rsidRDefault="00F43165" w:rsidP="00A64837">
            <w:pPr>
              <w:pStyle w:val="TAC"/>
              <w:rPr>
                <w:lang w:eastAsia="ja-JP"/>
              </w:rPr>
            </w:pPr>
            <w:r w:rsidRPr="00C37D2B">
              <w:rPr>
                <w:lang w:eastAsia="ja-JP"/>
              </w:rPr>
              <w:t>–</w:t>
            </w:r>
          </w:p>
        </w:tc>
        <w:tc>
          <w:tcPr>
            <w:tcW w:w="1137" w:type="dxa"/>
          </w:tcPr>
          <w:p w14:paraId="444B132E" w14:textId="77777777" w:rsidR="00F43165" w:rsidRPr="00C37D2B" w:rsidRDefault="00F43165" w:rsidP="00A64837">
            <w:pPr>
              <w:pStyle w:val="TAC"/>
              <w:rPr>
                <w:lang w:eastAsia="ja-JP"/>
              </w:rPr>
            </w:pPr>
          </w:p>
        </w:tc>
      </w:tr>
      <w:tr w:rsidR="00F43165" w:rsidRPr="00C37D2B" w14:paraId="0AE0AF6A" w14:textId="77777777" w:rsidTr="00A64837">
        <w:tc>
          <w:tcPr>
            <w:tcW w:w="2578" w:type="dxa"/>
          </w:tcPr>
          <w:p w14:paraId="16B4B855"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E1046DC"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417B1F51" w14:textId="77777777" w:rsidR="00F43165" w:rsidRPr="00C37D2B" w:rsidRDefault="00F43165" w:rsidP="00A64837">
            <w:pPr>
              <w:pStyle w:val="TAL"/>
              <w:rPr>
                <w:rFonts w:cs="Arial"/>
                <w:i/>
                <w:lang w:eastAsia="ja-JP"/>
              </w:rPr>
            </w:pPr>
          </w:p>
        </w:tc>
        <w:tc>
          <w:tcPr>
            <w:tcW w:w="1260" w:type="dxa"/>
          </w:tcPr>
          <w:p w14:paraId="2B6D4583" w14:textId="77777777" w:rsidR="00F43165" w:rsidRPr="00C37D2B" w:rsidRDefault="00F43165" w:rsidP="00A64837">
            <w:pPr>
              <w:pStyle w:val="TAL"/>
              <w:rPr>
                <w:rFonts w:cs="Arial"/>
                <w:lang w:eastAsia="ja-JP"/>
              </w:rPr>
            </w:pPr>
            <w:r w:rsidRPr="00C37D2B">
              <w:rPr>
                <w:rFonts w:cs="Arial"/>
                <w:lang w:eastAsia="ja-JP"/>
              </w:rPr>
              <w:t>PDCP SN Length</w:t>
            </w:r>
          </w:p>
          <w:p w14:paraId="1A107953" w14:textId="77777777" w:rsidR="00F43165" w:rsidRPr="00C37D2B" w:rsidRDefault="00F43165" w:rsidP="00A64837">
            <w:pPr>
              <w:pStyle w:val="TAL"/>
              <w:rPr>
                <w:rFonts w:cs="Arial"/>
                <w:lang w:eastAsia="ja-JP"/>
              </w:rPr>
            </w:pPr>
            <w:r w:rsidRPr="00C37D2B">
              <w:rPr>
                <w:rFonts w:cs="Arial"/>
                <w:lang w:eastAsia="ja-JP"/>
              </w:rPr>
              <w:t>9.2.133</w:t>
            </w:r>
          </w:p>
        </w:tc>
        <w:tc>
          <w:tcPr>
            <w:tcW w:w="1800" w:type="dxa"/>
          </w:tcPr>
          <w:p w14:paraId="050B2A9D" w14:textId="77777777" w:rsidR="00F43165" w:rsidRPr="00C37D2B" w:rsidRDefault="00F43165" w:rsidP="00A64837">
            <w:pPr>
              <w:pStyle w:val="TAL"/>
              <w:rPr>
                <w:rFonts w:cs="Arial"/>
                <w:lang w:eastAsia="zh-CN"/>
              </w:rPr>
            </w:pPr>
            <w:r w:rsidRPr="00C37D2B">
              <w:rPr>
                <w:rFonts w:cs="Arial"/>
                <w:lang w:eastAsia="zh-CN"/>
              </w:rPr>
              <w:t>Indicates the PDCP SN length of the bearer for the UL.</w:t>
            </w:r>
          </w:p>
        </w:tc>
        <w:tc>
          <w:tcPr>
            <w:tcW w:w="1080" w:type="dxa"/>
          </w:tcPr>
          <w:p w14:paraId="186E8B20" w14:textId="77777777" w:rsidR="00F43165" w:rsidRPr="00C37D2B" w:rsidRDefault="00F43165" w:rsidP="00A64837">
            <w:pPr>
              <w:pStyle w:val="TAC"/>
              <w:rPr>
                <w:lang w:eastAsia="ja-JP"/>
              </w:rPr>
            </w:pPr>
            <w:r w:rsidRPr="00C37D2B">
              <w:rPr>
                <w:bCs/>
                <w:lang w:eastAsia="zh-CN"/>
              </w:rPr>
              <w:t>YES</w:t>
            </w:r>
          </w:p>
        </w:tc>
        <w:tc>
          <w:tcPr>
            <w:tcW w:w="1137" w:type="dxa"/>
          </w:tcPr>
          <w:p w14:paraId="63DC060B" w14:textId="77777777" w:rsidR="00F43165" w:rsidRPr="00C37D2B" w:rsidRDefault="00F43165" w:rsidP="00A64837">
            <w:pPr>
              <w:pStyle w:val="TAC"/>
              <w:rPr>
                <w:lang w:eastAsia="ja-JP"/>
              </w:rPr>
            </w:pPr>
            <w:r w:rsidRPr="00C37D2B">
              <w:rPr>
                <w:lang w:eastAsia="zh-CN"/>
              </w:rPr>
              <w:t>ignore</w:t>
            </w:r>
          </w:p>
        </w:tc>
      </w:tr>
      <w:tr w:rsidR="00F43165" w:rsidRPr="00C37D2B" w14:paraId="54C40C27"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8B619B2" w14:textId="77777777" w:rsidR="00F43165" w:rsidRPr="00C37D2B" w:rsidRDefault="00F43165" w:rsidP="00A64837">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D04B79A" w14:textId="77777777" w:rsidR="00F43165" w:rsidRPr="00C37D2B" w:rsidRDefault="00F43165" w:rsidP="00A6483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04650A"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4FF29" w14:textId="77777777" w:rsidR="00F43165" w:rsidRPr="00C37D2B" w:rsidRDefault="00F43165" w:rsidP="00A64837">
            <w:pPr>
              <w:pStyle w:val="TAL"/>
              <w:rPr>
                <w:rFonts w:cs="Arial"/>
                <w:lang w:eastAsia="zh-CN"/>
              </w:rPr>
            </w:pPr>
            <w:r w:rsidRPr="00C37D2B">
              <w:rPr>
                <w:rFonts w:cs="Arial"/>
                <w:lang w:eastAsia="zh-CN"/>
              </w:rPr>
              <w:t>PDCP SN Length</w:t>
            </w:r>
          </w:p>
          <w:p w14:paraId="5CDD8928" w14:textId="77777777" w:rsidR="00F43165" w:rsidRPr="00C37D2B" w:rsidRDefault="00F43165" w:rsidP="00A64837">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9E3A563" w14:textId="77777777" w:rsidR="00F43165" w:rsidRPr="00C37D2B" w:rsidRDefault="00F43165" w:rsidP="00A6483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D4CA958" w14:textId="77777777" w:rsidR="00F43165" w:rsidRPr="00C37D2B" w:rsidRDefault="00F43165" w:rsidP="00A64837">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0981C4" w14:textId="77777777" w:rsidR="00F43165" w:rsidRPr="00C37D2B" w:rsidRDefault="00F43165" w:rsidP="00A64837">
            <w:pPr>
              <w:pStyle w:val="TAC"/>
              <w:rPr>
                <w:lang w:eastAsia="zh-CN"/>
              </w:rPr>
            </w:pPr>
            <w:r w:rsidRPr="00C37D2B">
              <w:rPr>
                <w:lang w:eastAsia="zh-CN"/>
              </w:rPr>
              <w:t>ignore</w:t>
            </w:r>
          </w:p>
        </w:tc>
      </w:tr>
      <w:tr w:rsidR="00F43165" w:rsidRPr="00C37D2B" w14:paraId="627D37EC" w14:textId="77777777" w:rsidTr="00A64837">
        <w:tc>
          <w:tcPr>
            <w:tcW w:w="2578" w:type="dxa"/>
          </w:tcPr>
          <w:p w14:paraId="001306BE" w14:textId="77777777" w:rsidR="00F43165" w:rsidRPr="00C37D2B" w:rsidRDefault="00F43165" w:rsidP="00A64837">
            <w:pPr>
              <w:pStyle w:val="TAL"/>
              <w:ind w:left="567"/>
              <w:rPr>
                <w:rFonts w:cs="Arial"/>
                <w:lang w:eastAsia="ja-JP"/>
              </w:rPr>
            </w:pPr>
            <w:r w:rsidRPr="00C37D2B">
              <w:rPr>
                <w:lang w:eastAsia="zh-CN"/>
              </w:rPr>
              <w:t>&gt;&gt;&gt;&gt;Duplication activation</w:t>
            </w:r>
          </w:p>
        </w:tc>
        <w:tc>
          <w:tcPr>
            <w:tcW w:w="1104" w:type="dxa"/>
          </w:tcPr>
          <w:p w14:paraId="74F660F1"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2AF1E70E" w14:textId="77777777" w:rsidR="00F43165" w:rsidRPr="00C37D2B" w:rsidRDefault="00F43165" w:rsidP="00A64837">
            <w:pPr>
              <w:pStyle w:val="TAL"/>
              <w:rPr>
                <w:rFonts w:cs="Arial"/>
                <w:i/>
                <w:lang w:eastAsia="ja-JP"/>
              </w:rPr>
            </w:pPr>
          </w:p>
        </w:tc>
        <w:tc>
          <w:tcPr>
            <w:tcW w:w="1260" w:type="dxa"/>
          </w:tcPr>
          <w:p w14:paraId="1D39BBC3" w14:textId="77777777" w:rsidR="00F43165" w:rsidRPr="00C37D2B" w:rsidRDefault="00F43165" w:rsidP="00A64837">
            <w:pPr>
              <w:pStyle w:val="TAL"/>
              <w:rPr>
                <w:rFonts w:cs="Arial"/>
                <w:lang w:eastAsia="zh-CN"/>
              </w:rPr>
            </w:pPr>
            <w:r w:rsidRPr="00C37D2B">
              <w:rPr>
                <w:rFonts w:cs="Arial"/>
                <w:lang w:eastAsia="zh-CN"/>
              </w:rPr>
              <w:t>9.2.137</w:t>
            </w:r>
          </w:p>
        </w:tc>
        <w:tc>
          <w:tcPr>
            <w:tcW w:w="1800" w:type="dxa"/>
          </w:tcPr>
          <w:p w14:paraId="4AE4D9BE" w14:textId="77777777" w:rsidR="00F43165" w:rsidRPr="00C37D2B" w:rsidRDefault="00F43165" w:rsidP="00A64837">
            <w:pPr>
              <w:pStyle w:val="TAL"/>
              <w:rPr>
                <w:rFonts w:cs="Arial"/>
                <w:lang w:eastAsia="zh-CN"/>
              </w:rPr>
            </w:pPr>
            <w:r w:rsidRPr="00C37D2B">
              <w:rPr>
                <w:rFonts w:cs="Arial"/>
                <w:lang w:eastAsia="zh-CN"/>
              </w:rPr>
              <w:t>Indicated the initial staus of PDCP duplication.</w:t>
            </w:r>
          </w:p>
        </w:tc>
        <w:tc>
          <w:tcPr>
            <w:tcW w:w="1080" w:type="dxa"/>
          </w:tcPr>
          <w:p w14:paraId="488226D0" w14:textId="77777777" w:rsidR="00F43165" w:rsidRPr="00C37D2B" w:rsidRDefault="00F43165" w:rsidP="00A64837">
            <w:pPr>
              <w:pStyle w:val="TAC"/>
              <w:rPr>
                <w:bCs/>
                <w:lang w:eastAsia="zh-CN"/>
              </w:rPr>
            </w:pPr>
            <w:r w:rsidRPr="00C37D2B">
              <w:rPr>
                <w:bCs/>
                <w:lang w:eastAsia="zh-CN"/>
              </w:rPr>
              <w:t>YES</w:t>
            </w:r>
          </w:p>
        </w:tc>
        <w:tc>
          <w:tcPr>
            <w:tcW w:w="1137" w:type="dxa"/>
          </w:tcPr>
          <w:p w14:paraId="4417DCC5" w14:textId="77777777" w:rsidR="00F43165" w:rsidRPr="00C37D2B" w:rsidRDefault="00F43165" w:rsidP="00A64837">
            <w:pPr>
              <w:pStyle w:val="TAC"/>
              <w:rPr>
                <w:lang w:eastAsia="zh-CN"/>
              </w:rPr>
            </w:pPr>
            <w:r w:rsidRPr="00C37D2B">
              <w:rPr>
                <w:lang w:eastAsia="zh-CN"/>
              </w:rPr>
              <w:t>ignore</w:t>
            </w:r>
          </w:p>
        </w:tc>
      </w:tr>
      <w:tr w:rsidR="00F43165" w:rsidRPr="00C37D2B" w14:paraId="764CA7AB" w14:textId="77777777" w:rsidTr="00A64837">
        <w:tc>
          <w:tcPr>
            <w:tcW w:w="2578" w:type="dxa"/>
          </w:tcPr>
          <w:p w14:paraId="78D74813" w14:textId="77777777" w:rsidR="00F43165" w:rsidRPr="00C37D2B" w:rsidRDefault="00F43165" w:rsidP="00A64837">
            <w:pPr>
              <w:pStyle w:val="TAL"/>
              <w:rPr>
                <w:rFonts w:eastAsia="Calibri Light"/>
                <w:bCs/>
                <w:lang w:eastAsia="zh-CN"/>
              </w:rPr>
            </w:pPr>
            <w:r w:rsidRPr="00C37D2B">
              <w:rPr>
                <w:lang w:eastAsia="zh-CN"/>
              </w:rPr>
              <w:t>MeNB to SgNB Container</w:t>
            </w:r>
          </w:p>
        </w:tc>
        <w:tc>
          <w:tcPr>
            <w:tcW w:w="1104" w:type="dxa"/>
          </w:tcPr>
          <w:p w14:paraId="75F4FDF4" w14:textId="77777777" w:rsidR="00F43165" w:rsidRPr="00C37D2B" w:rsidRDefault="00F43165" w:rsidP="00A64837">
            <w:pPr>
              <w:pStyle w:val="TAL"/>
              <w:rPr>
                <w:lang w:eastAsia="ja-JP"/>
              </w:rPr>
            </w:pPr>
            <w:r w:rsidRPr="00C37D2B">
              <w:rPr>
                <w:lang w:eastAsia="ja-JP"/>
              </w:rPr>
              <w:t>M</w:t>
            </w:r>
          </w:p>
        </w:tc>
        <w:tc>
          <w:tcPr>
            <w:tcW w:w="1526" w:type="dxa"/>
          </w:tcPr>
          <w:p w14:paraId="52BF7FFC" w14:textId="77777777" w:rsidR="00F43165" w:rsidRPr="00C37D2B" w:rsidRDefault="00F43165" w:rsidP="00A64837">
            <w:pPr>
              <w:pStyle w:val="TAL"/>
              <w:rPr>
                <w:i/>
                <w:lang w:eastAsia="ja-JP"/>
              </w:rPr>
            </w:pPr>
          </w:p>
        </w:tc>
        <w:tc>
          <w:tcPr>
            <w:tcW w:w="1260" w:type="dxa"/>
          </w:tcPr>
          <w:p w14:paraId="179DDA9D" w14:textId="77777777" w:rsidR="00F43165" w:rsidRPr="00C37D2B" w:rsidRDefault="00F43165" w:rsidP="00A64837">
            <w:pPr>
              <w:pStyle w:val="TAL"/>
              <w:rPr>
                <w:lang w:eastAsia="ja-JP"/>
              </w:rPr>
            </w:pPr>
            <w:r w:rsidRPr="00C37D2B">
              <w:rPr>
                <w:snapToGrid w:val="0"/>
                <w:lang w:eastAsia="ja-JP"/>
              </w:rPr>
              <w:t>OCTET STRING</w:t>
            </w:r>
          </w:p>
        </w:tc>
        <w:tc>
          <w:tcPr>
            <w:tcW w:w="1800" w:type="dxa"/>
          </w:tcPr>
          <w:p w14:paraId="1DD87A60" w14:textId="77777777" w:rsidR="00F43165" w:rsidRPr="00C37D2B" w:rsidRDefault="00F43165" w:rsidP="00A64837">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4DB7757" w14:textId="77777777" w:rsidR="00F43165" w:rsidRPr="00C37D2B" w:rsidRDefault="00F43165" w:rsidP="00A64837">
            <w:pPr>
              <w:pStyle w:val="TAC"/>
              <w:rPr>
                <w:lang w:eastAsia="zh-CN"/>
              </w:rPr>
            </w:pPr>
            <w:r w:rsidRPr="00C37D2B">
              <w:rPr>
                <w:lang w:eastAsia="zh-CN"/>
              </w:rPr>
              <w:t>YES</w:t>
            </w:r>
          </w:p>
        </w:tc>
        <w:tc>
          <w:tcPr>
            <w:tcW w:w="1137" w:type="dxa"/>
          </w:tcPr>
          <w:p w14:paraId="427DFC81" w14:textId="77777777" w:rsidR="00F43165" w:rsidRPr="00C37D2B" w:rsidRDefault="00F43165" w:rsidP="00A64837">
            <w:pPr>
              <w:pStyle w:val="TAC"/>
              <w:rPr>
                <w:lang w:eastAsia="zh-CN"/>
              </w:rPr>
            </w:pPr>
            <w:r w:rsidRPr="00C37D2B">
              <w:rPr>
                <w:lang w:eastAsia="zh-CN"/>
              </w:rPr>
              <w:t>reject</w:t>
            </w:r>
          </w:p>
        </w:tc>
      </w:tr>
      <w:tr w:rsidR="00F43165" w:rsidRPr="00C37D2B" w14:paraId="082C3E1F" w14:textId="77777777" w:rsidTr="00A64837">
        <w:tc>
          <w:tcPr>
            <w:tcW w:w="2578" w:type="dxa"/>
          </w:tcPr>
          <w:p w14:paraId="75C93DE9" w14:textId="77777777" w:rsidR="00F43165" w:rsidRPr="00C37D2B" w:rsidRDefault="00F43165" w:rsidP="00A64837">
            <w:pPr>
              <w:pStyle w:val="TAL"/>
              <w:rPr>
                <w:lang w:eastAsia="zh-CN"/>
              </w:rPr>
            </w:pPr>
            <w:r w:rsidRPr="00C37D2B">
              <w:rPr>
                <w:lang w:eastAsia="zh-CN"/>
              </w:rPr>
              <w:t>SgNB</w:t>
            </w:r>
            <w:r w:rsidRPr="00C37D2B">
              <w:rPr>
                <w:lang w:eastAsia="ja-JP"/>
              </w:rPr>
              <w:t xml:space="preserve"> UE X2AP ID</w:t>
            </w:r>
          </w:p>
        </w:tc>
        <w:tc>
          <w:tcPr>
            <w:tcW w:w="1104" w:type="dxa"/>
          </w:tcPr>
          <w:p w14:paraId="4458F7F9" w14:textId="77777777" w:rsidR="00F43165" w:rsidRPr="00C37D2B" w:rsidRDefault="00F43165" w:rsidP="00A64837">
            <w:pPr>
              <w:pStyle w:val="TAL"/>
              <w:rPr>
                <w:lang w:eastAsia="ja-JP"/>
              </w:rPr>
            </w:pPr>
            <w:r w:rsidRPr="00C37D2B">
              <w:rPr>
                <w:lang w:eastAsia="ja-JP"/>
              </w:rPr>
              <w:t>O</w:t>
            </w:r>
          </w:p>
        </w:tc>
        <w:tc>
          <w:tcPr>
            <w:tcW w:w="1526" w:type="dxa"/>
          </w:tcPr>
          <w:p w14:paraId="242DEDB1" w14:textId="77777777" w:rsidR="00F43165" w:rsidRPr="00C37D2B" w:rsidRDefault="00F43165" w:rsidP="00A64837">
            <w:pPr>
              <w:pStyle w:val="TAL"/>
              <w:rPr>
                <w:i/>
                <w:lang w:eastAsia="ja-JP"/>
              </w:rPr>
            </w:pPr>
          </w:p>
        </w:tc>
        <w:tc>
          <w:tcPr>
            <w:tcW w:w="1260" w:type="dxa"/>
          </w:tcPr>
          <w:p w14:paraId="110457CD" w14:textId="77777777" w:rsidR="00F43165" w:rsidRPr="00C37D2B" w:rsidRDefault="00F43165" w:rsidP="00A64837">
            <w:pPr>
              <w:pStyle w:val="TAL"/>
              <w:rPr>
                <w:lang w:eastAsia="ja-JP"/>
              </w:rPr>
            </w:pPr>
            <w:r w:rsidRPr="00C37D2B">
              <w:rPr>
                <w:rFonts w:eastAsia="Geneva"/>
                <w:lang w:eastAsia="zh-CN"/>
              </w:rPr>
              <w:t>en-</w:t>
            </w:r>
            <w:r w:rsidRPr="00C37D2B">
              <w:rPr>
                <w:lang w:eastAsia="ja-JP"/>
              </w:rPr>
              <w:t>gNB UE X2AP ID</w:t>
            </w:r>
          </w:p>
          <w:p w14:paraId="6EA9054C" w14:textId="77777777" w:rsidR="00F43165" w:rsidRPr="00C37D2B" w:rsidRDefault="00F43165" w:rsidP="00A64837">
            <w:pPr>
              <w:pStyle w:val="TAL"/>
              <w:rPr>
                <w:snapToGrid w:val="0"/>
                <w:lang w:eastAsia="ja-JP"/>
              </w:rPr>
            </w:pPr>
            <w:r w:rsidRPr="00C37D2B">
              <w:rPr>
                <w:snapToGrid w:val="0"/>
                <w:lang w:eastAsia="ja-JP"/>
              </w:rPr>
              <w:t>9.2.100</w:t>
            </w:r>
          </w:p>
        </w:tc>
        <w:tc>
          <w:tcPr>
            <w:tcW w:w="1800" w:type="dxa"/>
          </w:tcPr>
          <w:p w14:paraId="653D2CCB" w14:textId="77777777" w:rsidR="00F43165" w:rsidRPr="00C37D2B" w:rsidRDefault="00F43165" w:rsidP="00A64837">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6EC4F12" w14:textId="77777777" w:rsidR="00F43165" w:rsidRPr="00C37D2B" w:rsidRDefault="00F43165" w:rsidP="00A64837">
            <w:pPr>
              <w:pStyle w:val="TAC"/>
              <w:rPr>
                <w:lang w:eastAsia="zh-CN"/>
              </w:rPr>
            </w:pPr>
            <w:r w:rsidRPr="00C37D2B">
              <w:rPr>
                <w:lang w:eastAsia="zh-CN"/>
              </w:rPr>
              <w:t>YES</w:t>
            </w:r>
          </w:p>
        </w:tc>
        <w:tc>
          <w:tcPr>
            <w:tcW w:w="1137" w:type="dxa"/>
          </w:tcPr>
          <w:p w14:paraId="62A251E2" w14:textId="77777777" w:rsidR="00F43165" w:rsidRPr="00C37D2B" w:rsidRDefault="00F43165" w:rsidP="00A64837">
            <w:pPr>
              <w:pStyle w:val="TAC"/>
              <w:rPr>
                <w:lang w:eastAsia="zh-CN"/>
              </w:rPr>
            </w:pPr>
            <w:r w:rsidRPr="00C37D2B">
              <w:rPr>
                <w:lang w:eastAsia="zh-CN"/>
              </w:rPr>
              <w:t>reject</w:t>
            </w:r>
          </w:p>
        </w:tc>
      </w:tr>
      <w:tr w:rsidR="00F43165" w:rsidRPr="00C37D2B" w14:paraId="2E3CC7D8" w14:textId="77777777" w:rsidTr="00A64837">
        <w:tc>
          <w:tcPr>
            <w:tcW w:w="2578" w:type="dxa"/>
            <w:tcBorders>
              <w:top w:val="single" w:sz="4" w:space="0" w:color="auto"/>
              <w:left w:val="single" w:sz="4" w:space="0" w:color="auto"/>
              <w:bottom w:val="single" w:sz="4" w:space="0" w:color="auto"/>
              <w:right w:val="single" w:sz="4" w:space="0" w:color="auto"/>
            </w:tcBorders>
          </w:tcPr>
          <w:p w14:paraId="2457D7C5" w14:textId="77777777" w:rsidR="00F43165" w:rsidRPr="00C37D2B" w:rsidRDefault="00F43165" w:rsidP="00A6483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8FD765C" w14:textId="77777777" w:rsidR="00F43165" w:rsidRPr="00C37D2B" w:rsidRDefault="00F43165" w:rsidP="00A6483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B28071"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F61A6E" w14:textId="77777777" w:rsidR="00F43165" w:rsidRPr="00C37D2B" w:rsidRDefault="00F43165" w:rsidP="00A64837">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C60F4AF" w14:textId="77777777" w:rsidR="00F43165" w:rsidRPr="00C37D2B" w:rsidRDefault="00F43165" w:rsidP="00A64837">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7A7D5" w14:textId="77777777" w:rsidR="00F43165" w:rsidRPr="00C37D2B" w:rsidRDefault="00F43165" w:rsidP="00A6483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0E4A14" w14:textId="77777777" w:rsidR="00F43165" w:rsidRPr="00C37D2B" w:rsidRDefault="00F43165" w:rsidP="00A64837">
            <w:pPr>
              <w:pStyle w:val="TAC"/>
              <w:rPr>
                <w:lang w:eastAsia="zh-CN"/>
              </w:rPr>
            </w:pPr>
            <w:r w:rsidRPr="00C37D2B">
              <w:rPr>
                <w:lang w:eastAsia="zh-CN"/>
              </w:rPr>
              <w:t>ignore</w:t>
            </w:r>
          </w:p>
        </w:tc>
      </w:tr>
      <w:tr w:rsidR="00F43165" w:rsidRPr="00C37D2B" w14:paraId="7D5421B3" w14:textId="77777777" w:rsidTr="00A64837">
        <w:tc>
          <w:tcPr>
            <w:tcW w:w="2578" w:type="dxa"/>
            <w:tcBorders>
              <w:top w:val="single" w:sz="4" w:space="0" w:color="auto"/>
              <w:left w:val="single" w:sz="4" w:space="0" w:color="auto"/>
              <w:bottom w:val="single" w:sz="4" w:space="0" w:color="auto"/>
              <w:right w:val="single" w:sz="4" w:space="0" w:color="auto"/>
            </w:tcBorders>
          </w:tcPr>
          <w:p w14:paraId="6CCB767E" w14:textId="77777777" w:rsidR="00F43165" w:rsidRPr="00C37D2B" w:rsidRDefault="00F43165" w:rsidP="00A64837">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8DB57C" w14:textId="77777777" w:rsidR="00F43165" w:rsidRPr="00C37D2B" w:rsidRDefault="00F43165" w:rsidP="00A6483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783DAC"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E2D158" w14:textId="77777777" w:rsidR="00F43165" w:rsidRPr="00C37D2B" w:rsidRDefault="00F43165" w:rsidP="00A64837">
            <w:pPr>
              <w:pStyle w:val="TAL"/>
              <w:rPr>
                <w:lang w:eastAsia="ja-JP"/>
              </w:rPr>
            </w:pPr>
            <w:r w:rsidRPr="00C37D2B">
              <w:rPr>
                <w:lang w:eastAsia="ja-JP"/>
              </w:rPr>
              <w:t>Extended eNB UE X2AP ID</w:t>
            </w:r>
          </w:p>
          <w:p w14:paraId="4E85D8FC" w14:textId="77777777" w:rsidR="00F43165" w:rsidRPr="00C37D2B" w:rsidRDefault="00F43165" w:rsidP="00A64837">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FE22857" w14:textId="77777777" w:rsidR="00F43165" w:rsidRPr="00C37D2B" w:rsidRDefault="00F43165" w:rsidP="00A64837">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23287EB" w14:textId="77777777" w:rsidR="00F43165" w:rsidRPr="00C37D2B" w:rsidRDefault="00F43165" w:rsidP="00A6483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951505" w14:textId="77777777" w:rsidR="00F43165" w:rsidRPr="00C37D2B" w:rsidRDefault="00F43165" w:rsidP="00A64837">
            <w:pPr>
              <w:pStyle w:val="TAC"/>
              <w:rPr>
                <w:lang w:eastAsia="zh-CN"/>
              </w:rPr>
            </w:pPr>
            <w:r w:rsidRPr="00C37D2B">
              <w:rPr>
                <w:lang w:eastAsia="zh-CN"/>
              </w:rPr>
              <w:t>reject</w:t>
            </w:r>
          </w:p>
        </w:tc>
      </w:tr>
      <w:tr w:rsidR="00F43165" w:rsidRPr="00C37D2B" w14:paraId="58273D8F" w14:textId="77777777" w:rsidTr="00A64837">
        <w:tc>
          <w:tcPr>
            <w:tcW w:w="2578" w:type="dxa"/>
            <w:tcBorders>
              <w:top w:val="single" w:sz="4" w:space="0" w:color="auto"/>
              <w:left w:val="single" w:sz="4" w:space="0" w:color="auto"/>
              <w:bottom w:val="single" w:sz="4" w:space="0" w:color="auto"/>
              <w:right w:val="single" w:sz="4" w:space="0" w:color="auto"/>
            </w:tcBorders>
          </w:tcPr>
          <w:p w14:paraId="1F9DDBC5" w14:textId="77777777" w:rsidR="00F43165" w:rsidRPr="00C37D2B" w:rsidRDefault="00F43165" w:rsidP="00A64837">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604E545" w14:textId="77777777" w:rsidR="00F43165" w:rsidRPr="00C37D2B" w:rsidRDefault="00F43165" w:rsidP="00A64837">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DC2D3C"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C00DDF" w14:textId="77777777" w:rsidR="00F43165" w:rsidRPr="00C37D2B" w:rsidRDefault="00F43165" w:rsidP="00A64837">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BE0EAE5" w14:textId="77777777" w:rsidR="00F43165" w:rsidRPr="00C37D2B" w:rsidRDefault="00F43165" w:rsidP="00A64837">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EA02697" w14:textId="77777777" w:rsidR="00F43165" w:rsidRPr="00C37D2B" w:rsidRDefault="00F43165" w:rsidP="00A6483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F528B4" w14:textId="77777777" w:rsidR="00F43165" w:rsidRPr="00C37D2B" w:rsidRDefault="00F43165" w:rsidP="00A64837">
            <w:pPr>
              <w:pStyle w:val="TAC"/>
              <w:rPr>
                <w:lang w:eastAsia="zh-CN"/>
              </w:rPr>
            </w:pPr>
            <w:r w:rsidRPr="00C37D2B">
              <w:rPr>
                <w:lang w:eastAsia="zh-CN"/>
              </w:rPr>
              <w:t>reject</w:t>
            </w:r>
          </w:p>
        </w:tc>
      </w:tr>
      <w:tr w:rsidR="00F43165" w:rsidRPr="00C37D2B" w14:paraId="60C7D208" w14:textId="77777777" w:rsidTr="00A64837">
        <w:tc>
          <w:tcPr>
            <w:tcW w:w="2578" w:type="dxa"/>
            <w:tcBorders>
              <w:top w:val="single" w:sz="4" w:space="0" w:color="auto"/>
              <w:left w:val="single" w:sz="4" w:space="0" w:color="auto"/>
              <w:bottom w:val="single" w:sz="4" w:space="0" w:color="auto"/>
              <w:right w:val="single" w:sz="4" w:space="0" w:color="auto"/>
            </w:tcBorders>
          </w:tcPr>
          <w:p w14:paraId="74716B51" w14:textId="77777777" w:rsidR="00F43165" w:rsidRPr="00C37D2B" w:rsidRDefault="00F43165" w:rsidP="00A6483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E2EFBF6"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B84D7D2"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5869C2" w14:textId="77777777" w:rsidR="00F43165" w:rsidRPr="00C37D2B" w:rsidRDefault="00F43165" w:rsidP="00A6483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4DE027B" w14:textId="77777777" w:rsidR="00F43165" w:rsidRPr="00C37D2B" w:rsidRDefault="00F43165" w:rsidP="00A6483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411FBB4" w14:textId="77777777" w:rsidR="00F43165" w:rsidRPr="00C37D2B" w:rsidRDefault="00F43165" w:rsidP="00A6483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20C20" w14:textId="77777777" w:rsidR="00F43165" w:rsidRPr="00C37D2B" w:rsidRDefault="00F43165" w:rsidP="00A64837">
            <w:pPr>
              <w:pStyle w:val="TAC"/>
              <w:rPr>
                <w:lang w:eastAsia="zh-CN"/>
              </w:rPr>
            </w:pPr>
            <w:r w:rsidRPr="00C37D2B">
              <w:rPr>
                <w:lang w:eastAsia="ja-JP"/>
              </w:rPr>
              <w:t>ignore</w:t>
            </w:r>
          </w:p>
        </w:tc>
      </w:tr>
      <w:tr w:rsidR="00F43165" w:rsidRPr="00C37D2B" w14:paraId="128DBC85" w14:textId="77777777" w:rsidTr="00A64837">
        <w:tc>
          <w:tcPr>
            <w:tcW w:w="2578" w:type="dxa"/>
            <w:tcBorders>
              <w:top w:val="single" w:sz="4" w:space="0" w:color="auto"/>
              <w:left w:val="single" w:sz="4" w:space="0" w:color="auto"/>
              <w:bottom w:val="single" w:sz="4" w:space="0" w:color="auto"/>
              <w:right w:val="single" w:sz="4" w:space="0" w:color="auto"/>
            </w:tcBorders>
          </w:tcPr>
          <w:p w14:paraId="6CD175C4" w14:textId="77777777" w:rsidR="00F43165" w:rsidRPr="00C37D2B" w:rsidRDefault="00F43165" w:rsidP="00A64837">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A9FC4FB"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54B6DD"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F8026B" w14:textId="77777777" w:rsidR="00F43165" w:rsidRPr="00C37D2B" w:rsidRDefault="00F43165" w:rsidP="00A64837">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F819D4F" w14:textId="77777777" w:rsidR="00F43165" w:rsidRPr="00C37D2B" w:rsidRDefault="00F43165" w:rsidP="00A64837">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A7CC2C1"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48450B" w14:textId="77777777" w:rsidR="00F43165" w:rsidRPr="00C37D2B" w:rsidRDefault="00F43165" w:rsidP="00A64837">
            <w:pPr>
              <w:pStyle w:val="TAC"/>
              <w:rPr>
                <w:lang w:eastAsia="ja-JP"/>
              </w:rPr>
            </w:pPr>
            <w:r w:rsidRPr="00C37D2B">
              <w:rPr>
                <w:lang w:eastAsia="ja-JP"/>
              </w:rPr>
              <w:t>reject</w:t>
            </w:r>
          </w:p>
        </w:tc>
      </w:tr>
      <w:tr w:rsidR="00F43165" w:rsidRPr="00C37D2B" w14:paraId="4FA282E1" w14:textId="77777777" w:rsidTr="00A64837">
        <w:tc>
          <w:tcPr>
            <w:tcW w:w="2578" w:type="dxa"/>
            <w:tcBorders>
              <w:top w:val="single" w:sz="4" w:space="0" w:color="auto"/>
              <w:left w:val="single" w:sz="4" w:space="0" w:color="auto"/>
              <w:bottom w:val="single" w:sz="4" w:space="0" w:color="auto"/>
              <w:right w:val="single" w:sz="4" w:space="0" w:color="auto"/>
            </w:tcBorders>
          </w:tcPr>
          <w:p w14:paraId="6286082A" w14:textId="77777777" w:rsidR="00F43165" w:rsidRPr="00C37D2B" w:rsidRDefault="00F43165" w:rsidP="00A64837">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AF428E5" w14:textId="77777777" w:rsidR="00F43165" w:rsidRPr="00C37D2B" w:rsidRDefault="00F43165" w:rsidP="00A64837">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D1B9C7"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D0BFF0" w14:textId="77777777" w:rsidR="00F43165" w:rsidRPr="00C37D2B" w:rsidRDefault="00F43165" w:rsidP="00A64837">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6604051"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902D15" w14:textId="77777777" w:rsidR="00F43165" w:rsidRPr="00C37D2B" w:rsidRDefault="00F43165" w:rsidP="00A64837">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1E4750" w14:textId="77777777" w:rsidR="00F43165" w:rsidRPr="00C37D2B" w:rsidRDefault="00F43165" w:rsidP="00A64837">
            <w:pPr>
              <w:pStyle w:val="TAC"/>
              <w:rPr>
                <w:lang w:eastAsia="ja-JP"/>
              </w:rPr>
            </w:pPr>
            <w:r w:rsidRPr="00C37D2B">
              <w:rPr>
                <w:lang w:eastAsia="zh-CN"/>
              </w:rPr>
              <w:t>ignore</w:t>
            </w:r>
          </w:p>
        </w:tc>
      </w:tr>
      <w:tr w:rsidR="00F43165" w:rsidRPr="00C37D2B" w14:paraId="7460DDA5" w14:textId="77777777" w:rsidTr="00A64837">
        <w:tc>
          <w:tcPr>
            <w:tcW w:w="2578" w:type="dxa"/>
            <w:tcBorders>
              <w:top w:val="single" w:sz="4" w:space="0" w:color="auto"/>
              <w:left w:val="single" w:sz="4" w:space="0" w:color="auto"/>
              <w:bottom w:val="single" w:sz="4" w:space="0" w:color="auto"/>
              <w:right w:val="single" w:sz="4" w:space="0" w:color="auto"/>
            </w:tcBorders>
          </w:tcPr>
          <w:p w14:paraId="2883E222" w14:textId="77777777" w:rsidR="00F43165" w:rsidRPr="00C37D2B" w:rsidRDefault="00F43165" w:rsidP="00A64837">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686F782" w14:textId="77777777" w:rsidR="00F43165" w:rsidRPr="00C37D2B" w:rsidRDefault="00F43165" w:rsidP="00A64837">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2D2292A"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22286" w14:textId="77777777" w:rsidR="00F43165" w:rsidRPr="00C37D2B" w:rsidRDefault="00F43165" w:rsidP="00A64837">
            <w:pPr>
              <w:pStyle w:val="TAL"/>
              <w:rPr>
                <w:lang w:eastAsia="ja-JP"/>
              </w:rPr>
            </w:pPr>
            <w:r w:rsidRPr="00C37D2B">
              <w:rPr>
                <w:lang w:eastAsia="ja-JP"/>
              </w:rPr>
              <w:t>ECGI</w:t>
            </w:r>
          </w:p>
          <w:p w14:paraId="22734899" w14:textId="77777777" w:rsidR="00F43165" w:rsidRPr="00C37D2B" w:rsidRDefault="00F43165" w:rsidP="00A64837">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BB4C7DC" w14:textId="77777777" w:rsidR="00F43165" w:rsidRPr="00C37D2B" w:rsidRDefault="00F43165" w:rsidP="00A64837">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1641831" w14:textId="77777777" w:rsidR="00F43165" w:rsidRPr="00C37D2B" w:rsidRDefault="00F43165" w:rsidP="00A64837">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00DE67" w14:textId="77777777" w:rsidR="00F43165" w:rsidRPr="00C37D2B" w:rsidRDefault="00F43165" w:rsidP="00A64837">
            <w:pPr>
              <w:pStyle w:val="TAC"/>
              <w:rPr>
                <w:lang w:eastAsia="zh-CN"/>
              </w:rPr>
            </w:pPr>
            <w:r w:rsidRPr="00C37D2B">
              <w:rPr>
                <w:lang w:eastAsia="zh-CN"/>
              </w:rPr>
              <w:t>reject</w:t>
            </w:r>
          </w:p>
        </w:tc>
      </w:tr>
      <w:tr w:rsidR="00F43165" w:rsidRPr="00C37D2B" w14:paraId="32A0BA99" w14:textId="77777777" w:rsidTr="00A64837">
        <w:tc>
          <w:tcPr>
            <w:tcW w:w="2578" w:type="dxa"/>
            <w:tcBorders>
              <w:top w:val="single" w:sz="4" w:space="0" w:color="auto"/>
              <w:left w:val="single" w:sz="4" w:space="0" w:color="auto"/>
              <w:bottom w:val="single" w:sz="4" w:space="0" w:color="auto"/>
              <w:right w:val="single" w:sz="4" w:space="0" w:color="auto"/>
            </w:tcBorders>
          </w:tcPr>
          <w:p w14:paraId="4324070A" w14:textId="77777777" w:rsidR="00F43165" w:rsidRPr="00C37D2B" w:rsidRDefault="00F43165" w:rsidP="00A64837">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2EED76" w14:textId="77777777" w:rsidR="00F43165" w:rsidRPr="00C37D2B" w:rsidRDefault="00F43165" w:rsidP="00A6483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58B81D"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BE7C2" w14:textId="77777777" w:rsidR="00F43165" w:rsidRPr="00C37D2B" w:rsidRDefault="00F43165" w:rsidP="00A64837">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3916D24C" w14:textId="77777777" w:rsidR="00F43165" w:rsidRPr="00C37D2B" w:rsidRDefault="00F43165"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E78C3"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BBB1CC" w14:textId="77777777" w:rsidR="00F43165" w:rsidRPr="00C37D2B" w:rsidRDefault="00F43165" w:rsidP="00A64837">
            <w:pPr>
              <w:pStyle w:val="TAC"/>
              <w:rPr>
                <w:lang w:eastAsia="zh-CN"/>
              </w:rPr>
            </w:pPr>
            <w:r w:rsidRPr="00C37D2B">
              <w:rPr>
                <w:rFonts w:eastAsia="MS Mincho"/>
                <w:lang w:eastAsia="ja-JP"/>
              </w:rPr>
              <w:t>ignore</w:t>
            </w:r>
          </w:p>
        </w:tc>
      </w:tr>
      <w:tr w:rsidR="00F43165" w:rsidRPr="00C37D2B" w14:paraId="5F1E79B0" w14:textId="77777777" w:rsidTr="00A64837">
        <w:tc>
          <w:tcPr>
            <w:tcW w:w="2578" w:type="dxa"/>
            <w:tcBorders>
              <w:top w:val="single" w:sz="4" w:space="0" w:color="auto"/>
              <w:left w:val="single" w:sz="4" w:space="0" w:color="auto"/>
              <w:bottom w:val="single" w:sz="4" w:space="0" w:color="auto"/>
              <w:right w:val="single" w:sz="4" w:space="0" w:color="auto"/>
            </w:tcBorders>
          </w:tcPr>
          <w:p w14:paraId="5B23511A" w14:textId="77777777" w:rsidR="00F43165" w:rsidRPr="00C37D2B" w:rsidRDefault="00F43165" w:rsidP="00A64837">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4EB4442" w14:textId="77777777" w:rsidR="00F43165" w:rsidRPr="00C37D2B" w:rsidRDefault="00F43165" w:rsidP="00A6483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A694D0"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A7945B" w14:textId="77777777" w:rsidR="00F43165" w:rsidRPr="00C37D2B" w:rsidRDefault="00F43165" w:rsidP="00A64837">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4F321A7" w14:textId="77777777" w:rsidR="00F43165" w:rsidRPr="00C37D2B" w:rsidRDefault="00F43165"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5EEAA8"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5D0F3C" w14:textId="77777777" w:rsidR="00F43165" w:rsidRPr="00C37D2B" w:rsidRDefault="00F43165" w:rsidP="00A64837">
            <w:pPr>
              <w:pStyle w:val="TAC"/>
              <w:rPr>
                <w:rFonts w:eastAsia="MS Mincho"/>
                <w:lang w:eastAsia="ja-JP"/>
              </w:rPr>
            </w:pPr>
            <w:r w:rsidRPr="00C37D2B">
              <w:rPr>
                <w:lang w:eastAsia="zh-CN"/>
              </w:rPr>
              <w:t>ignore</w:t>
            </w:r>
          </w:p>
        </w:tc>
      </w:tr>
      <w:tr w:rsidR="00F43165" w:rsidRPr="00C37D2B" w14:paraId="0DAFA2F9" w14:textId="77777777" w:rsidTr="00A64837">
        <w:tc>
          <w:tcPr>
            <w:tcW w:w="2578" w:type="dxa"/>
            <w:tcBorders>
              <w:top w:val="single" w:sz="4" w:space="0" w:color="auto"/>
              <w:left w:val="single" w:sz="4" w:space="0" w:color="auto"/>
              <w:bottom w:val="single" w:sz="4" w:space="0" w:color="auto"/>
              <w:right w:val="single" w:sz="4" w:space="0" w:color="auto"/>
            </w:tcBorders>
          </w:tcPr>
          <w:p w14:paraId="2F2F4FBF" w14:textId="77777777" w:rsidR="00F43165" w:rsidRPr="00C37D2B" w:rsidRDefault="00F43165" w:rsidP="00A64837">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5132110" w14:textId="77777777" w:rsidR="00F43165" w:rsidRPr="00C37D2B" w:rsidRDefault="00F43165" w:rsidP="00A6483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E83204"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D376B5" w14:textId="77777777" w:rsidR="00F43165" w:rsidRPr="00C37D2B" w:rsidRDefault="00F43165" w:rsidP="00A64837">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6A7DBA85" w14:textId="77777777" w:rsidR="00F43165" w:rsidRPr="00C37D2B" w:rsidRDefault="00F43165" w:rsidP="00A64837">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4696611"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7D8DA5" w14:textId="77777777" w:rsidR="00F43165" w:rsidRPr="00C37D2B" w:rsidRDefault="00F43165" w:rsidP="00A64837">
            <w:pPr>
              <w:pStyle w:val="TAC"/>
              <w:rPr>
                <w:lang w:eastAsia="zh-CN"/>
              </w:rPr>
            </w:pPr>
            <w:r w:rsidRPr="00C37D2B">
              <w:rPr>
                <w:lang w:eastAsia="zh-CN"/>
              </w:rPr>
              <w:t>ignore</w:t>
            </w:r>
          </w:p>
        </w:tc>
      </w:tr>
      <w:tr w:rsidR="00F43165" w:rsidRPr="00C37D2B" w14:paraId="30BABB39" w14:textId="77777777" w:rsidTr="00A64837">
        <w:tc>
          <w:tcPr>
            <w:tcW w:w="2578" w:type="dxa"/>
            <w:tcBorders>
              <w:top w:val="single" w:sz="4" w:space="0" w:color="auto"/>
              <w:left w:val="single" w:sz="4" w:space="0" w:color="auto"/>
              <w:bottom w:val="single" w:sz="4" w:space="0" w:color="auto"/>
              <w:right w:val="single" w:sz="4" w:space="0" w:color="auto"/>
            </w:tcBorders>
          </w:tcPr>
          <w:p w14:paraId="260BEE7E" w14:textId="77777777" w:rsidR="00F43165" w:rsidRPr="00C37D2B" w:rsidRDefault="00F43165" w:rsidP="00A6483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2C92EEB" w14:textId="77777777" w:rsidR="00F43165" w:rsidRPr="00C37D2B" w:rsidRDefault="00F43165" w:rsidP="00A6483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19AA5C"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A98614" w14:textId="77777777" w:rsidR="00F43165" w:rsidRPr="00C37D2B" w:rsidRDefault="00F43165" w:rsidP="00A64837">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C899471" w14:textId="77777777" w:rsidR="00F43165" w:rsidRPr="00C37D2B" w:rsidRDefault="00F43165"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09176"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A9309C" w14:textId="77777777" w:rsidR="00F43165" w:rsidRPr="00C37D2B" w:rsidRDefault="00F43165" w:rsidP="00A64837">
            <w:pPr>
              <w:pStyle w:val="TAC"/>
              <w:rPr>
                <w:lang w:eastAsia="zh-CN"/>
              </w:rPr>
            </w:pPr>
            <w:r w:rsidRPr="00C37D2B">
              <w:rPr>
                <w:lang w:eastAsia="zh-CN"/>
              </w:rPr>
              <w:t>ignore</w:t>
            </w:r>
          </w:p>
        </w:tc>
      </w:tr>
      <w:tr w:rsidR="00F43165" w:rsidRPr="00C37D2B" w14:paraId="06E50F94" w14:textId="77777777" w:rsidTr="00A64837">
        <w:tc>
          <w:tcPr>
            <w:tcW w:w="2578" w:type="dxa"/>
            <w:tcBorders>
              <w:top w:val="single" w:sz="4" w:space="0" w:color="auto"/>
              <w:left w:val="single" w:sz="4" w:space="0" w:color="auto"/>
              <w:bottom w:val="single" w:sz="4" w:space="0" w:color="auto"/>
              <w:right w:val="single" w:sz="4" w:space="0" w:color="auto"/>
            </w:tcBorders>
          </w:tcPr>
          <w:p w14:paraId="06AD3893" w14:textId="77777777" w:rsidR="00F43165" w:rsidRPr="00C37D2B" w:rsidRDefault="00F43165" w:rsidP="00A64837">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E602217" w14:textId="77777777" w:rsidR="00F43165" w:rsidRPr="00C37D2B" w:rsidRDefault="00F43165" w:rsidP="00A6483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089929"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E87457" w14:textId="77777777" w:rsidR="00F43165" w:rsidRPr="00C37D2B" w:rsidRDefault="00F43165" w:rsidP="00A64837">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5C3FB28" w14:textId="77777777" w:rsidR="00F43165" w:rsidRPr="00C37D2B" w:rsidRDefault="00F43165"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87074B"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2FB951" w14:textId="77777777" w:rsidR="00F43165" w:rsidRPr="00C37D2B" w:rsidRDefault="00F43165" w:rsidP="00A64837">
            <w:pPr>
              <w:pStyle w:val="TAC"/>
              <w:rPr>
                <w:lang w:eastAsia="zh-CN"/>
              </w:rPr>
            </w:pPr>
            <w:r w:rsidRPr="00C37D2B">
              <w:rPr>
                <w:lang w:eastAsia="zh-CN"/>
              </w:rPr>
              <w:t>ignore</w:t>
            </w:r>
          </w:p>
        </w:tc>
      </w:tr>
      <w:tr w:rsidR="00F43165" w:rsidRPr="00C37D2B" w14:paraId="4C3924CB" w14:textId="77777777" w:rsidTr="00A64837">
        <w:tc>
          <w:tcPr>
            <w:tcW w:w="2578" w:type="dxa"/>
            <w:tcBorders>
              <w:top w:val="single" w:sz="4" w:space="0" w:color="auto"/>
              <w:left w:val="single" w:sz="4" w:space="0" w:color="auto"/>
              <w:bottom w:val="single" w:sz="4" w:space="0" w:color="auto"/>
              <w:right w:val="single" w:sz="4" w:space="0" w:color="auto"/>
            </w:tcBorders>
          </w:tcPr>
          <w:p w14:paraId="1C934841" w14:textId="77777777" w:rsidR="00F43165" w:rsidRPr="00C37D2B" w:rsidRDefault="00F43165" w:rsidP="00A64837">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947B4E3" w14:textId="77777777" w:rsidR="00F43165" w:rsidRPr="00C37D2B" w:rsidRDefault="00F43165" w:rsidP="00A64837">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EF3490C" w14:textId="77777777" w:rsidR="00F43165" w:rsidRPr="00C37D2B" w:rsidRDefault="00F43165" w:rsidP="00A64837">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46305E" w14:textId="77777777" w:rsidR="00F43165" w:rsidRPr="00C37D2B" w:rsidRDefault="00F43165" w:rsidP="00A64837">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DBA6C47" w14:textId="77777777" w:rsidR="00F43165" w:rsidRPr="00C37D2B" w:rsidRDefault="00F43165" w:rsidP="00A64837">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3D8A95F" w14:textId="77777777" w:rsidR="00F43165" w:rsidRPr="00C37D2B" w:rsidRDefault="00F43165" w:rsidP="00A64837">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9E68996" w14:textId="77777777" w:rsidR="00F43165" w:rsidRPr="00C37D2B" w:rsidRDefault="00F43165" w:rsidP="00A64837">
            <w:pPr>
              <w:pStyle w:val="TAC"/>
              <w:rPr>
                <w:rFonts w:cs="Arial"/>
                <w:szCs w:val="18"/>
                <w:lang w:eastAsia="zh-CN"/>
              </w:rPr>
            </w:pPr>
            <w:r w:rsidRPr="00C37D2B">
              <w:rPr>
                <w:rFonts w:cs="Arial"/>
                <w:szCs w:val="18"/>
                <w:lang w:eastAsia="zh-CN"/>
              </w:rPr>
              <w:t>ignore</w:t>
            </w:r>
          </w:p>
        </w:tc>
      </w:tr>
      <w:tr w:rsidR="00F43165" w:rsidRPr="00C37D2B" w14:paraId="346B81C4" w14:textId="77777777" w:rsidTr="00A64837">
        <w:tc>
          <w:tcPr>
            <w:tcW w:w="2578" w:type="dxa"/>
            <w:tcBorders>
              <w:top w:val="single" w:sz="4" w:space="0" w:color="auto"/>
              <w:left w:val="single" w:sz="4" w:space="0" w:color="auto"/>
              <w:bottom w:val="single" w:sz="4" w:space="0" w:color="auto"/>
              <w:right w:val="single" w:sz="4" w:space="0" w:color="auto"/>
            </w:tcBorders>
          </w:tcPr>
          <w:p w14:paraId="47456FC4" w14:textId="77777777" w:rsidR="00F43165" w:rsidRPr="00D26567" w:rsidRDefault="00F43165" w:rsidP="00A64837">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DDD7AE2" w14:textId="77777777" w:rsidR="00F43165" w:rsidRPr="00D26567" w:rsidRDefault="00F43165" w:rsidP="00A64837">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4C01149" w14:textId="77777777" w:rsidR="00F43165" w:rsidRPr="00D26567" w:rsidRDefault="00F43165" w:rsidP="00A64837">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63E78D" w14:textId="77777777" w:rsidR="00F43165" w:rsidRPr="00D26567" w:rsidRDefault="00F43165" w:rsidP="00A64837">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EB6D161" w14:textId="77777777" w:rsidR="00F43165" w:rsidRPr="00D26567" w:rsidRDefault="00F43165" w:rsidP="00A6483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B692D" w14:textId="77777777" w:rsidR="00F43165" w:rsidRPr="00D26567" w:rsidRDefault="00F43165" w:rsidP="00A64837">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D4ED5C3" w14:textId="77777777" w:rsidR="00F43165" w:rsidRPr="00C37D2B" w:rsidRDefault="00F43165" w:rsidP="00A64837">
            <w:pPr>
              <w:pStyle w:val="TAC"/>
              <w:rPr>
                <w:rFonts w:cs="Arial"/>
                <w:szCs w:val="18"/>
                <w:lang w:eastAsia="zh-CN"/>
              </w:rPr>
            </w:pPr>
            <w:r w:rsidRPr="00D26567">
              <w:rPr>
                <w:rFonts w:cs="Arial"/>
                <w:szCs w:val="18"/>
                <w:lang w:eastAsia="zh-CN"/>
              </w:rPr>
              <w:t>ignore</w:t>
            </w:r>
          </w:p>
        </w:tc>
      </w:tr>
      <w:tr w:rsidR="00F43165" w:rsidRPr="00C37D2B" w14:paraId="31744519" w14:textId="77777777" w:rsidTr="00A64837">
        <w:tc>
          <w:tcPr>
            <w:tcW w:w="2578" w:type="dxa"/>
            <w:tcBorders>
              <w:top w:val="single" w:sz="4" w:space="0" w:color="auto"/>
              <w:left w:val="single" w:sz="4" w:space="0" w:color="auto"/>
              <w:bottom w:val="single" w:sz="4" w:space="0" w:color="auto"/>
              <w:right w:val="single" w:sz="4" w:space="0" w:color="auto"/>
            </w:tcBorders>
          </w:tcPr>
          <w:p w14:paraId="1B5E1392" w14:textId="77777777" w:rsidR="00F43165" w:rsidRDefault="00F43165" w:rsidP="00A64837">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32199F1" w14:textId="77777777" w:rsidR="00F43165" w:rsidRPr="00D26567" w:rsidRDefault="00F43165" w:rsidP="00A6483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1B541F" w14:textId="77777777" w:rsidR="00F43165" w:rsidRPr="00D26567" w:rsidRDefault="00F43165" w:rsidP="00A6483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76EB21" w14:textId="77777777" w:rsidR="00F43165" w:rsidRDefault="00F43165" w:rsidP="00A64837">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7270E81" w14:textId="77777777" w:rsidR="00F43165" w:rsidRPr="00D26567" w:rsidRDefault="00F43165" w:rsidP="00A6483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44993" w14:textId="77777777" w:rsidR="00F43165" w:rsidRPr="00D26567" w:rsidRDefault="00F43165" w:rsidP="00A6483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26756A8" w14:textId="77777777" w:rsidR="00F43165" w:rsidRPr="00D26567" w:rsidRDefault="00F43165" w:rsidP="00A64837">
            <w:pPr>
              <w:pStyle w:val="TAC"/>
              <w:rPr>
                <w:rFonts w:cs="Arial"/>
                <w:szCs w:val="18"/>
                <w:lang w:eastAsia="zh-CN"/>
              </w:rPr>
            </w:pPr>
            <w:r w:rsidRPr="00C37D2B">
              <w:t>ignore</w:t>
            </w:r>
          </w:p>
        </w:tc>
      </w:tr>
      <w:tr w:rsidR="00F43165" w:rsidRPr="00C37D2B" w14:paraId="0C30C2FE" w14:textId="77777777" w:rsidTr="00A64837">
        <w:tc>
          <w:tcPr>
            <w:tcW w:w="2578" w:type="dxa"/>
            <w:tcBorders>
              <w:top w:val="single" w:sz="4" w:space="0" w:color="auto"/>
              <w:left w:val="single" w:sz="4" w:space="0" w:color="auto"/>
              <w:bottom w:val="single" w:sz="4" w:space="0" w:color="auto"/>
              <w:right w:val="single" w:sz="4" w:space="0" w:color="auto"/>
            </w:tcBorders>
          </w:tcPr>
          <w:p w14:paraId="548B904B" w14:textId="77777777" w:rsidR="00F43165" w:rsidRDefault="00F43165" w:rsidP="00A64837">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92B80A4" w14:textId="77777777" w:rsidR="00F43165" w:rsidRPr="00D26567" w:rsidRDefault="00F43165" w:rsidP="00A6483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F2BC90" w14:textId="77777777" w:rsidR="00F43165" w:rsidRPr="00D26567" w:rsidRDefault="00F43165" w:rsidP="00A6483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38C7DD" w14:textId="77777777" w:rsidR="00F43165" w:rsidRPr="00C37D2B" w:rsidRDefault="00F43165" w:rsidP="00A64837">
            <w:pPr>
              <w:pStyle w:val="TAL"/>
              <w:rPr>
                <w:lang w:eastAsia="ja-JP"/>
              </w:rPr>
            </w:pPr>
            <w:r w:rsidRPr="00C37D2B">
              <w:rPr>
                <w:lang w:eastAsia="ja-JP"/>
              </w:rPr>
              <w:t>MDT PLMN List</w:t>
            </w:r>
          </w:p>
          <w:p w14:paraId="5058442C" w14:textId="77777777" w:rsidR="00F43165" w:rsidRDefault="00F43165" w:rsidP="00A64837">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53C327C" w14:textId="77777777" w:rsidR="00F43165" w:rsidRPr="00D26567" w:rsidRDefault="00F43165" w:rsidP="00A6483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69AB78" w14:textId="77777777" w:rsidR="00F43165" w:rsidRPr="00D26567" w:rsidRDefault="00F43165" w:rsidP="00A6483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E3EE10" w14:textId="77777777" w:rsidR="00F43165" w:rsidRPr="00D26567" w:rsidRDefault="00F43165" w:rsidP="00A64837">
            <w:pPr>
              <w:pStyle w:val="TAC"/>
              <w:rPr>
                <w:rFonts w:cs="Arial"/>
                <w:szCs w:val="18"/>
                <w:lang w:eastAsia="zh-CN"/>
              </w:rPr>
            </w:pPr>
            <w:r w:rsidRPr="00C37D2B">
              <w:t>ignore</w:t>
            </w:r>
          </w:p>
        </w:tc>
      </w:tr>
      <w:tr w:rsidR="00F43165" w:rsidRPr="00C37D2B" w14:paraId="742B6C8E" w14:textId="77777777" w:rsidTr="00A64837">
        <w:tc>
          <w:tcPr>
            <w:tcW w:w="2578" w:type="dxa"/>
            <w:tcBorders>
              <w:top w:val="single" w:sz="4" w:space="0" w:color="auto"/>
              <w:left w:val="single" w:sz="4" w:space="0" w:color="auto"/>
              <w:bottom w:val="single" w:sz="4" w:space="0" w:color="auto"/>
              <w:right w:val="single" w:sz="4" w:space="0" w:color="auto"/>
            </w:tcBorders>
          </w:tcPr>
          <w:p w14:paraId="45B54252" w14:textId="77777777" w:rsidR="00F43165" w:rsidRPr="00C37D2B" w:rsidRDefault="00F43165" w:rsidP="00A64837">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55BE1888" w14:textId="77777777" w:rsidR="00F43165" w:rsidRPr="00C37D2B" w:rsidRDefault="00F43165" w:rsidP="00A64837">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8C003F3" w14:textId="77777777" w:rsidR="00F43165" w:rsidRPr="00D26567" w:rsidRDefault="00F43165" w:rsidP="00A6483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648CB7" w14:textId="77777777" w:rsidR="00F43165" w:rsidRPr="00C37D2B" w:rsidRDefault="00F43165" w:rsidP="00A64837">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1774A09" w14:textId="77777777" w:rsidR="00F43165" w:rsidRPr="00D26567" w:rsidRDefault="00F43165" w:rsidP="00A6483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5FF0FD" w14:textId="77777777" w:rsidR="00F43165" w:rsidRPr="00C37D2B" w:rsidRDefault="00F43165" w:rsidP="00A64837">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13AD232F" w14:textId="77777777" w:rsidR="00F43165" w:rsidRPr="00C37D2B" w:rsidRDefault="00F43165" w:rsidP="00A64837">
            <w:pPr>
              <w:pStyle w:val="TAC"/>
            </w:pPr>
            <w:r>
              <w:rPr>
                <w:noProof/>
              </w:rPr>
              <w:t>reject</w:t>
            </w:r>
          </w:p>
        </w:tc>
      </w:tr>
      <w:tr w:rsidR="00F43165" w:rsidRPr="00C37D2B" w14:paraId="62A26F1A" w14:textId="77777777" w:rsidTr="00A64837">
        <w:tc>
          <w:tcPr>
            <w:tcW w:w="2578" w:type="dxa"/>
            <w:tcBorders>
              <w:top w:val="single" w:sz="4" w:space="0" w:color="auto"/>
              <w:left w:val="single" w:sz="4" w:space="0" w:color="auto"/>
              <w:bottom w:val="single" w:sz="4" w:space="0" w:color="auto"/>
              <w:right w:val="single" w:sz="4" w:space="0" w:color="auto"/>
            </w:tcBorders>
          </w:tcPr>
          <w:p w14:paraId="40F0836A" w14:textId="77777777" w:rsidR="00F43165" w:rsidRPr="00A26E43" w:rsidRDefault="00F43165" w:rsidP="00A64837">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5EE4ED9" w14:textId="77777777" w:rsidR="00F43165" w:rsidRPr="00A26E43" w:rsidRDefault="00F43165" w:rsidP="00A64837">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253D6C4" w14:textId="77777777" w:rsidR="00F43165" w:rsidRPr="00D26567" w:rsidRDefault="00F43165" w:rsidP="00A6483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2E150" w14:textId="77777777" w:rsidR="00F43165" w:rsidRDefault="00F43165" w:rsidP="00A64837">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D6A982D" w14:textId="77777777" w:rsidR="00F43165" w:rsidRPr="00D26567" w:rsidRDefault="00F43165" w:rsidP="00A6483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CC639" w14:textId="77777777" w:rsidR="00F43165" w:rsidRPr="00A26E43" w:rsidRDefault="00F43165" w:rsidP="00A64837">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B2D4450" w14:textId="77777777" w:rsidR="00F43165" w:rsidRDefault="00F43165" w:rsidP="00A64837">
            <w:pPr>
              <w:pStyle w:val="TAC"/>
              <w:rPr>
                <w:noProof/>
              </w:rPr>
            </w:pPr>
            <w:r w:rsidRPr="00C5308D">
              <w:rPr>
                <w:rFonts w:cs="Arial"/>
                <w:szCs w:val="18"/>
                <w:lang w:eastAsia="zh-CN"/>
              </w:rPr>
              <w:t>reject</w:t>
            </w:r>
          </w:p>
        </w:tc>
      </w:tr>
      <w:tr w:rsidR="00224A3F" w:rsidRPr="00C37D2B" w14:paraId="1CB757A5" w14:textId="77777777" w:rsidTr="00A64837">
        <w:trPr>
          <w:ins w:id="78" w:author="Huawei" w:date="2021-01-11T19:53:00Z"/>
        </w:trPr>
        <w:tc>
          <w:tcPr>
            <w:tcW w:w="2578" w:type="dxa"/>
            <w:tcBorders>
              <w:top w:val="single" w:sz="4" w:space="0" w:color="auto"/>
              <w:left w:val="single" w:sz="4" w:space="0" w:color="auto"/>
              <w:bottom w:val="single" w:sz="4" w:space="0" w:color="auto"/>
              <w:right w:val="single" w:sz="4" w:space="0" w:color="auto"/>
            </w:tcBorders>
          </w:tcPr>
          <w:p w14:paraId="656C8EC7" w14:textId="608237A2" w:rsidR="00224A3F" w:rsidRPr="00883706" w:rsidRDefault="00224A3F" w:rsidP="00224A3F">
            <w:pPr>
              <w:pStyle w:val="TAL"/>
              <w:rPr>
                <w:ins w:id="79" w:author="Huawei" w:date="2021-01-11T19:53:00Z"/>
                <w:rFonts w:cs="Arial"/>
                <w:szCs w:val="18"/>
                <w:lang w:eastAsia="zh-CN"/>
              </w:rPr>
            </w:pPr>
            <w:ins w:id="80" w:author="Huawei" w:date="2021-01-11T19:53: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10AE5E4F" w14:textId="7E9D195D" w:rsidR="00224A3F" w:rsidRPr="00883706" w:rsidRDefault="00224A3F" w:rsidP="00224A3F">
            <w:pPr>
              <w:pStyle w:val="TAL"/>
              <w:rPr>
                <w:ins w:id="81" w:author="Huawei" w:date="2021-01-11T19:53:00Z"/>
                <w:rFonts w:cs="Arial"/>
                <w:szCs w:val="18"/>
              </w:rPr>
            </w:pPr>
            <w:ins w:id="82" w:author="Huawei" w:date="2021-01-11T19:53:00Z">
              <w:r>
                <w:t>O</w:t>
              </w:r>
            </w:ins>
          </w:p>
        </w:tc>
        <w:tc>
          <w:tcPr>
            <w:tcW w:w="1526" w:type="dxa"/>
            <w:tcBorders>
              <w:top w:val="single" w:sz="4" w:space="0" w:color="auto"/>
              <w:left w:val="single" w:sz="4" w:space="0" w:color="auto"/>
              <w:bottom w:val="single" w:sz="4" w:space="0" w:color="auto"/>
              <w:right w:val="single" w:sz="4" w:space="0" w:color="auto"/>
            </w:tcBorders>
          </w:tcPr>
          <w:p w14:paraId="0C64B366" w14:textId="77777777" w:rsidR="00224A3F" w:rsidRPr="00D26567" w:rsidRDefault="00224A3F" w:rsidP="00224A3F">
            <w:pPr>
              <w:pStyle w:val="TAL"/>
              <w:rPr>
                <w:ins w:id="83" w:author="Huawei" w:date="2021-01-11T19:5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431A76" w14:textId="6BE30AFB" w:rsidR="00224A3F" w:rsidRPr="00883706" w:rsidRDefault="00224A3F" w:rsidP="00224A3F">
            <w:pPr>
              <w:pStyle w:val="TAL"/>
              <w:rPr>
                <w:ins w:id="84" w:author="Huawei" w:date="2021-01-11T19:53:00Z"/>
                <w:rFonts w:cs="Arial"/>
                <w:szCs w:val="18"/>
                <w:lang w:eastAsia="zh-CN"/>
              </w:rPr>
            </w:pPr>
            <w:ins w:id="85" w:author="Huawei" w:date="2021-01-11T19:53:00Z">
              <w:r>
                <w:t>9.2.153</w:t>
              </w:r>
            </w:ins>
          </w:p>
        </w:tc>
        <w:tc>
          <w:tcPr>
            <w:tcW w:w="1800" w:type="dxa"/>
            <w:tcBorders>
              <w:top w:val="single" w:sz="4" w:space="0" w:color="auto"/>
              <w:left w:val="single" w:sz="4" w:space="0" w:color="auto"/>
              <w:bottom w:val="single" w:sz="4" w:space="0" w:color="auto"/>
              <w:right w:val="single" w:sz="4" w:space="0" w:color="auto"/>
            </w:tcBorders>
          </w:tcPr>
          <w:p w14:paraId="3F5AE281" w14:textId="77777777" w:rsidR="00224A3F" w:rsidRPr="00D26567" w:rsidRDefault="00224A3F" w:rsidP="00224A3F">
            <w:pPr>
              <w:pStyle w:val="TAL"/>
              <w:rPr>
                <w:ins w:id="86" w:author="Huawei" w:date="2021-01-11T19:5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B04D33" w14:textId="00292551" w:rsidR="00224A3F" w:rsidRPr="00C5308D" w:rsidRDefault="00224A3F" w:rsidP="00224A3F">
            <w:pPr>
              <w:pStyle w:val="TAC"/>
              <w:rPr>
                <w:ins w:id="87" w:author="Huawei" w:date="2021-01-11T19:53:00Z"/>
                <w:rFonts w:cs="Arial"/>
                <w:szCs w:val="18"/>
              </w:rPr>
            </w:pPr>
            <w:ins w:id="88" w:author="Huawei" w:date="2021-01-11T19:53:00Z">
              <w:r>
                <w:t>YES</w:t>
              </w:r>
            </w:ins>
          </w:p>
        </w:tc>
        <w:tc>
          <w:tcPr>
            <w:tcW w:w="1137" w:type="dxa"/>
            <w:tcBorders>
              <w:top w:val="single" w:sz="4" w:space="0" w:color="auto"/>
              <w:left w:val="single" w:sz="4" w:space="0" w:color="auto"/>
              <w:bottom w:val="single" w:sz="4" w:space="0" w:color="auto"/>
              <w:right w:val="single" w:sz="4" w:space="0" w:color="auto"/>
            </w:tcBorders>
          </w:tcPr>
          <w:p w14:paraId="328E6B4E" w14:textId="458937B8" w:rsidR="00224A3F" w:rsidRPr="00C5308D" w:rsidRDefault="00224A3F" w:rsidP="00224A3F">
            <w:pPr>
              <w:pStyle w:val="TAC"/>
              <w:rPr>
                <w:ins w:id="89" w:author="Huawei" w:date="2021-01-11T19:53:00Z"/>
                <w:rFonts w:cs="Arial"/>
                <w:szCs w:val="18"/>
                <w:lang w:eastAsia="zh-CN"/>
              </w:rPr>
            </w:pPr>
            <w:ins w:id="90" w:author="Huawei" w:date="2021-01-11T19:53:00Z">
              <w:r>
                <w:rPr>
                  <w:lang w:eastAsia="zh-CN"/>
                </w:rPr>
                <w:t>ignore</w:t>
              </w:r>
            </w:ins>
          </w:p>
        </w:tc>
      </w:tr>
    </w:tbl>
    <w:p w14:paraId="0C8D2193" w14:textId="77777777" w:rsidR="00F43165" w:rsidRPr="00C37D2B" w:rsidRDefault="00F43165" w:rsidP="00F431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3165" w:rsidRPr="00C37D2B" w14:paraId="6A328863" w14:textId="77777777" w:rsidTr="00A64837">
        <w:tc>
          <w:tcPr>
            <w:tcW w:w="3686" w:type="dxa"/>
          </w:tcPr>
          <w:p w14:paraId="1D4DB1D0" w14:textId="77777777" w:rsidR="00F43165" w:rsidRPr="00C37D2B" w:rsidRDefault="00F43165" w:rsidP="00A64837">
            <w:pPr>
              <w:pStyle w:val="TAH"/>
              <w:rPr>
                <w:rFonts w:cs="Arial"/>
                <w:lang w:eastAsia="ja-JP"/>
              </w:rPr>
            </w:pPr>
            <w:r w:rsidRPr="00C37D2B">
              <w:rPr>
                <w:rFonts w:cs="Arial"/>
                <w:lang w:eastAsia="ja-JP"/>
              </w:rPr>
              <w:t>Range bound</w:t>
            </w:r>
          </w:p>
        </w:tc>
        <w:tc>
          <w:tcPr>
            <w:tcW w:w="5670" w:type="dxa"/>
          </w:tcPr>
          <w:p w14:paraId="48AB2EE3" w14:textId="77777777" w:rsidR="00F43165" w:rsidRPr="00C37D2B" w:rsidRDefault="00F43165" w:rsidP="00A64837">
            <w:pPr>
              <w:pStyle w:val="TAH"/>
              <w:rPr>
                <w:rFonts w:cs="Arial"/>
                <w:lang w:eastAsia="ja-JP"/>
              </w:rPr>
            </w:pPr>
            <w:r w:rsidRPr="00C37D2B">
              <w:rPr>
                <w:rFonts w:cs="Arial"/>
                <w:lang w:eastAsia="ja-JP"/>
              </w:rPr>
              <w:t>Explanation</w:t>
            </w:r>
          </w:p>
        </w:tc>
      </w:tr>
      <w:tr w:rsidR="00F43165" w:rsidRPr="00C37D2B" w14:paraId="44EB40E2" w14:textId="77777777" w:rsidTr="00A64837">
        <w:tc>
          <w:tcPr>
            <w:tcW w:w="3686" w:type="dxa"/>
          </w:tcPr>
          <w:p w14:paraId="2FA73A92" w14:textId="77777777" w:rsidR="00F43165" w:rsidRPr="00C37D2B" w:rsidRDefault="00F43165" w:rsidP="00A64837">
            <w:pPr>
              <w:pStyle w:val="TAL"/>
              <w:rPr>
                <w:rFonts w:cs="Arial"/>
                <w:lang w:eastAsia="ja-JP"/>
              </w:rPr>
            </w:pPr>
            <w:r w:rsidRPr="00C37D2B">
              <w:rPr>
                <w:rFonts w:cs="Arial"/>
                <w:lang w:eastAsia="ja-JP"/>
              </w:rPr>
              <w:t>maxnoofBearers</w:t>
            </w:r>
          </w:p>
        </w:tc>
        <w:tc>
          <w:tcPr>
            <w:tcW w:w="5670" w:type="dxa"/>
          </w:tcPr>
          <w:p w14:paraId="3D7ECF80" w14:textId="77777777" w:rsidR="00F43165" w:rsidRPr="00C37D2B" w:rsidRDefault="00F43165" w:rsidP="00A64837">
            <w:pPr>
              <w:pStyle w:val="TAL"/>
              <w:rPr>
                <w:rFonts w:cs="Arial"/>
                <w:lang w:eastAsia="ja-JP"/>
              </w:rPr>
            </w:pPr>
            <w:r w:rsidRPr="00C37D2B">
              <w:rPr>
                <w:rFonts w:cs="Arial"/>
                <w:lang w:eastAsia="ja-JP"/>
              </w:rPr>
              <w:t>Maximum no. of E-RABs. Value is 256.</w:t>
            </w:r>
          </w:p>
        </w:tc>
      </w:tr>
    </w:tbl>
    <w:p w14:paraId="102500B6" w14:textId="77777777" w:rsidR="00F43165" w:rsidRPr="00C37D2B" w:rsidRDefault="00F43165" w:rsidP="00F43165">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3165" w:rsidRPr="00C37D2B" w14:paraId="321E032F" w14:textId="77777777" w:rsidTr="00A64837">
        <w:tc>
          <w:tcPr>
            <w:tcW w:w="3686" w:type="dxa"/>
          </w:tcPr>
          <w:p w14:paraId="7698FB17" w14:textId="77777777" w:rsidR="00F43165" w:rsidRPr="00C37D2B" w:rsidRDefault="00F43165" w:rsidP="00A64837">
            <w:pPr>
              <w:pStyle w:val="TAH"/>
              <w:rPr>
                <w:rFonts w:cs="Arial"/>
                <w:lang w:eastAsia="ja-JP"/>
              </w:rPr>
            </w:pPr>
            <w:r w:rsidRPr="00C37D2B">
              <w:rPr>
                <w:rFonts w:cs="Arial"/>
                <w:lang w:eastAsia="ja-JP"/>
              </w:rPr>
              <w:t>Condition</w:t>
            </w:r>
          </w:p>
        </w:tc>
        <w:tc>
          <w:tcPr>
            <w:tcW w:w="5670" w:type="dxa"/>
          </w:tcPr>
          <w:p w14:paraId="65E58B4D" w14:textId="77777777" w:rsidR="00F43165" w:rsidRPr="00C37D2B" w:rsidRDefault="00F43165" w:rsidP="00A64837">
            <w:pPr>
              <w:pStyle w:val="TAH"/>
              <w:rPr>
                <w:rFonts w:cs="Arial"/>
                <w:lang w:eastAsia="ja-JP"/>
              </w:rPr>
            </w:pPr>
            <w:r w:rsidRPr="00C37D2B">
              <w:rPr>
                <w:rFonts w:cs="Arial"/>
                <w:lang w:eastAsia="ja-JP"/>
              </w:rPr>
              <w:t>Explanation</w:t>
            </w:r>
          </w:p>
        </w:tc>
      </w:tr>
      <w:tr w:rsidR="00F43165" w:rsidRPr="00C37D2B" w14:paraId="6C2C8141" w14:textId="77777777" w:rsidTr="00A64837">
        <w:tc>
          <w:tcPr>
            <w:tcW w:w="3686" w:type="dxa"/>
          </w:tcPr>
          <w:p w14:paraId="446CDF5E" w14:textId="77777777" w:rsidR="00F43165" w:rsidRPr="00C37D2B" w:rsidRDefault="00F43165" w:rsidP="00A64837">
            <w:pPr>
              <w:pStyle w:val="TAL"/>
              <w:tabs>
                <w:tab w:val="right" w:pos="3470"/>
              </w:tabs>
              <w:rPr>
                <w:rFonts w:cs="Arial"/>
                <w:lang w:eastAsia="zh-CN"/>
              </w:rPr>
            </w:pPr>
            <w:r w:rsidRPr="00C37D2B">
              <w:rPr>
                <w:rFonts w:cs="Arial"/>
                <w:lang w:eastAsia="zh-CN"/>
              </w:rPr>
              <w:t>ifMCGandSCGpresent</w:t>
            </w:r>
          </w:p>
        </w:tc>
        <w:tc>
          <w:tcPr>
            <w:tcW w:w="5670" w:type="dxa"/>
          </w:tcPr>
          <w:p w14:paraId="1FC1E2F5"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43165" w:rsidRPr="00C37D2B" w14:paraId="221E5129" w14:textId="77777777" w:rsidTr="00A64837">
        <w:tc>
          <w:tcPr>
            <w:tcW w:w="3686" w:type="dxa"/>
          </w:tcPr>
          <w:p w14:paraId="026799EC" w14:textId="77777777" w:rsidR="00F43165" w:rsidRPr="00C37D2B" w:rsidRDefault="00F43165" w:rsidP="00A64837">
            <w:pPr>
              <w:pStyle w:val="TAL"/>
              <w:tabs>
                <w:tab w:val="right" w:pos="3470"/>
              </w:tabs>
              <w:rPr>
                <w:rFonts w:cs="Arial"/>
                <w:lang w:eastAsia="zh-CN"/>
              </w:rPr>
            </w:pPr>
            <w:r w:rsidRPr="00C37D2B">
              <w:rPr>
                <w:rFonts w:cs="Arial"/>
                <w:lang w:eastAsia="zh-CN"/>
              </w:rPr>
              <w:t>ifMCGpresent</w:t>
            </w:r>
          </w:p>
        </w:tc>
        <w:tc>
          <w:tcPr>
            <w:tcW w:w="5670" w:type="dxa"/>
          </w:tcPr>
          <w:p w14:paraId="5B889739"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43165" w:rsidRPr="00C37D2B" w14:paraId="584C756B" w14:textId="77777777" w:rsidTr="00A64837">
        <w:tc>
          <w:tcPr>
            <w:tcW w:w="3686" w:type="dxa"/>
          </w:tcPr>
          <w:p w14:paraId="001C4826" w14:textId="77777777" w:rsidR="00F43165" w:rsidRPr="00C37D2B" w:rsidRDefault="00F43165" w:rsidP="00A64837">
            <w:pPr>
              <w:pStyle w:val="TAL"/>
              <w:tabs>
                <w:tab w:val="right" w:pos="3470"/>
              </w:tabs>
              <w:rPr>
                <w:rFonts w:cs="Arial"/>
                <w:lang w:eastAsia="zh-CN"/>
              </w:rPr>
            </w:pPr>
            <w:r w:rsidRPr="00C37D2B">
              <w:rPr>
                <w:lang w:eastAsia="zh-CN"/>
              </w:rPr>
              <w:t>C-ifMCGandSCGpresent_GBR</w:t>
            </w:r>
          </w:p>
        </w:tc>
        <w:tc>
          <w:tcPr>
            <w:tcW w:w="5670" w:type="dxa"/>
          </w:tcPr>
          <w:p w14:paraId="58087A66"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8417459" w14:textId="77777777" w:rsidR="00F43165" w:rsidRPr="00C37D2B" w:rsidRDefault="00F43165" w:rsidP="00F43165">
      <w:pPr>
        <w:rPr>
          <w:lang w:eastAsia="zh-CN"/>
        </w:rPr>
      </w:pPr>
    </w:p>
    <w:p w14:paraId="69ADE801" w14:textId="77777777" w:rsidR="00BF49D9" w:rsidRPr="00F43165" w:rsidRDefault="00BF49D9">
      <w:pPr>
        <w:rPr>
          <w:noProof/>
        </w:rPr>
      </w:pPr>
    </w:p>
    <w:p w14:paraId="6884B319"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457CE9AC" w14:textId="77777777" w:rsidR="00F43165" w:rsidRPr="00C37D2B" w:rsidRDefault="00F43165" w:rsidP="00F43165">
      <w:pPr>
        <w:pStyle w:val="4"/>
      </w:pPr>
      <w:bookmarkStart w:id="91" w:name="_Toc20954437"/>
      <w:bookmarkStart w:id="92" w:name="_Toc29902441"/>
      <w:bookmarkStart w:id="93" w:name="_Toc29906445"/>
      <w:bookmarkStart w:id="94" w:name="_Toc36550435"/>
      <w:bookmarkStart w:id="95" w:name="_Toc45104190"/>
      <w:bookmarkStart w:id="96" w:name="_Toc45227686"/>
      <w:bookmarkStart w:id="97" w:name="_Toc45891500"/>
      <w:bookmarkStart w:id="98" w:name="_Toc51764142"/>
      <w:bookmarkStart w:id="99" w:name="_Toc56528143"/>
      <w:bookmarkStart w:id="100" w:name="_Toc56606621"/>
      <w:bookmarkStart w:id="101" w:name="_Hlk44084179"/>
      <w:r w:rsidRPr="00C37D2B">
        <w:t>9.1.4.</w:t>
      </w:r>
      <w:r w:rsidRPr="00C37D2B">
        <w:rPr>
          <w:lang w:eastAsia="ja-JP"/>
        </w:rPr>
        <w:t>5</w:t>
      </w:r>
      <w:r w:rsidRPr="00C37D2B">
        <w:tab/>
        <w:t>SGNB MODIFICATION REQUEST</w:t>
      </w:r>
      <w:bookmarkEnd w:id="91"/>
      <w:bookmarkEnd w:id="92"/>
      <w:bookmarkEnd w:id="93"/>
      <w:bookmarkEnd w:id="94"/>
      <w:bookmarkEnd w:id="95"/>
      <w:bookmarkEnd w:id="96"/>
      <w:bookmarkEnd w:id="97"/>
      <w:bookmarkEnd w:id="98"/>
      <w:bookmarkEnd w:id="99"/>
      <w:bookmarkEnd w:id="100"/>
    </w:p>
    <w:bookmarkEnd w:id="101"/>
    <w:p w14:paraId="641D50A3" w14:textId="77777777" w:rsidR="00F43165" w:rsidRPr="00C37D2B" w:rsidRDefault="00F43165" w:rsidP="00F43165">
      <w:r w:rsidRPr="00C37D2B">
        <w:t>This message is sent by the MeNB to the en-gNB to request the preparation to modify en-gNB resources for a specific UE, to query for the current SCG configuration, or to provide the S-RLF-related information to the en-gNB.</w:t>
      </w:r>
    </w:p>
    <w:p w14:paraId="53AB5F4C" w14:textId="77777777" w:rsidR="00F43165" w:rsidRPr="00C37D2B" w:rsidRDefault="00F43165" w:rsidP="00F43165">
      <w:r w:rsidRPr="00C37D2B">
        <w:t xml:space="preserve">Direction: MeNB </w:t>
      </w:r>
      <w:r w:rsidRPr="00C37D2B">
        <w:sym w:font="Symbol" w:char="F0AE"/>
      </w:r>
      <w:r w:rsidRPr="00C37D2B">
        <w:t xml:space="preserve"> en-gNB.</w:t>
      </w:r>
    </w:p>
    <w:p w14:paraId="7073B788" w14:textId="77777777" w:rsidR="00F43165" w:rsidRPr="00C37D2B" w:rsidRDefault="00F43165" w:rsidP="00F4316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43165" w:rsidRPr="00C37D2B" w14:paraId="5165132A" w14:textId="77777777" w:rsidTr="00A64837">
        <w:tc>
          <w:tcPr>
            <w:tcW w:w="2578" w:type="dxa"/>
          </w:tcPr>
          <w:p w14:paraId="2254BCD7" w14:textId="77777777" w:rsidR="00F43165" w:rsidRPr="00C37D2B" w:rsidRDefault="00F43165" w:rsidP="00A64837">
            <w:pPr>
              <w:pStyle w:val="TAH"/>
              <w:rPr>
                <w:rFonts w:cs="Arial"/>
                <w:lang w:eastAsia="ja-JP"/>
              </w:rPr>
            </w:pPr>
            <w:r w:rsidRPr="00C37D2B">
              <w:rPr>
                <w:rFonts w:cs="Arial"/>
                <w:lang w:eastAsia="ja-JP"/>
              </w:rPr>
              <w:t>IE/Group Name</w:t>
            </w:r>
          </w:p>
        </w:tc>
        <w:tc>
          <w:tcPr>
            <w:tcW w:w="1104" w:type="dxa"/>
          </w:tcPr>
          <w:p w14:paraId="27DD5541" w14:textId="77777777" w:rsidR="00F43165" w:rsidRPr="00C37D2B" w:rsidRDefault="00F43165" w:rsidP="00A64837">
            <w:pPr>
              <w:pStyle w:val="TAH"/>
              <w:rPr>
                <w:rFonts w:cs="Arial"/>
                <w:lang w:eastAsia="ja-JP"/>
              </w:rPr>
            </w:pPr>
            <w:r w:rsidRPr="00C37D2B">
              <w:rPr>
                <w:rFonts w:cs="Arial"/>
                <w:lang w:eastAsia="ja-JP"/>
              </w:rPr>
              <w:t>Presence</w:t>
            </w:r>
          </w:p>
        </w:tc>
        <w:tc>
          <w:tcPr>
            <w:tcW w:w="1526" w:type="dxa"/>
          </w:tcPr>
          <w:p w14:paraId="711C6D96" w14:textId="77777777" w:rsidR="00F43165" w:rsidRPr="00C37D2B" w:rsidRDefault="00F43165" w:rsidP="00A64837">
            <w:pPr>
              <w:pStyle w:val="TAH"/>
              <w:rPr>
                <w:rFonts w:cs="Arial"/>
                <w:lang w:eastAsia="ja-JP"/>
              </w:rPr>
            </w:pPr>
            <w:r w:rsidRPr="00C37D2B">
              <w:rPr>
                <w:rFonts w:cs="Arial"/>
                <w:lang w:eastAsia="ja-JP"/>
              </w:rPr>
              <w:t>Range</w:t>
            </w:r>
          </w:p>
        </w:tc>
        <w:tc>
          <w:tcPr>
            <w:tcW w:w="1260" w:type="dxa"/>
          </w:tcPr>
          <w:p w14:paraId="6AA4FE90" w14:textId="77777777" w:rsidR="00F43165" w:rsidRPr="00C37D2B" w:rsidRDefault="00F43165" w:rsidP="00A64837">
            <w:pPr>
              <w:pStyle w:val="TAH"/>
              <w:rPr>
                <w:rFonts w:cs="Arial"/>
                <w:lang w:eastAsia="ja-JP"/>
              </w:rPr>
            </w:pPr>
            <w:r w:rsidRPr="00C37D2B">
              <w:rPr>
                <w:rFonts w:cs="Arial"/>
                <w:lang w:eastAsia="ja-JP"/>
              </w:rPr>
              <w:t>IE type and reference</w:t>
            </w:r>
          </w:p>
        </w:tc>
        <w:tc>
          <w:tcPr>
            <w:tcW w:w="1800" w:type="dxa"/>
          </w:tcPr>
          <w:p w14:paraId="56C6C9E1" w14:textId="77777777" w:rsidR="00F43165" w:rsidRPr="00C37D2B" w:rsidRDefault="00F43165" w:rsidP="00A64837">
            <w:pPr>
              <w:pStyle w:val="TAH"/>
              <w:rPr>
                <w:rFonts w:cs="Arial"/>
                <w:lang w:eastAsia="ja-JP"/>
              </w:rPr>
            </w:pPr>
            <w:r w:rsidRPr="00C37D2B">
              <w:rPr>
                <w:rFonts w:cs="Arial"/>
                <w:lang w:eastAsia="ja-JP"/>
              </w:rPr>
              <w:t>Semantics description</w:t>
            </w:r>
          </w:p>
        </w:tc>
        <w:tc>
          <w:tcPr>
            <w:tcW w:w="1080" w:type="dxa"/>
          </w:tcPr>
          <w:p w14:paraId="233BA856" w14:textId="77777777" w:rsidR="00F43165" w:rsidRPr="00C37D2B" w:rsidRDefault="00F43165" w:rsidP="00A64837">
            <w:pPr>
              <w:pStyle w:val="TAH"/>
              <w:rPr>
                <w:rFonts w:cs="Arial"/>
                <w:b w:val="0"/>
                <w:lang w:eastAsia="ja-JP"/>
              </w:rPr>
            </w:pPr>
            <w:r w:rsidRPr="00C37D2B">
              <w:rPr>
                <w:rFonts w:cs="Arial"/>
                <w:lang w:eastAsia="ja-JP"/>
              </w:rPr>
              <w:t>Criticality</w:t>
            </w:r>
          </w:p>
        </w:tc>
        <w:tc>
          <w:tcPr>
            <w:tcW w:w="1137" w:type="dxa"/>
          </w:tcPr>
          <w:p w14:paraId="42B5BECA" w14:textId="77777777" w:rsidR="00F43165" w:rsidRPr="00C37D2B" w:rsidRDefault="00F43165" w:rsidP="00A64837">
            <w:pPr>
              <w:pStyle w:val="TAH"/>
              <w:rPr>
                <w:rFonts w:cs="Arial"/>
                <w:b w:val="0"/>
                <w:lang w:eastAsia="ja-JP"/>
              </w:rPr>
            </w:pPr>
            <w:r w:rsidRPr="00C37D2B">
              <w:rPr>
                <w:rFonts w:cs="Arial"/>
                <w:lang w:eastAsia="ja-JP"/>
              </w:rPr>
              <w:t>Assigned Criticality</w:t>
            </w:r>
          </w:p>
        </w:tc>
      </w:tr>
      <w:tr w:rsidR="00F43165" w:rsidRPr="00C37D2B" w14:paraId="650CC75D" w14:textId="77777777" w:rsidTr="00A64837">
        <w:tc>
          <w:tcPr>
            <w:tcW w:w="2578" w:type="dxa"/>
          </w:tcPr>
          <w:p w14:paraId="2D9D0C8C" w14:textId="77777777" w:rsidR="00F43165" w:rsidRPr="00C37D2B" w:rsidRDefault="00F43165" w:rsidP="00A64837">
            <w:pPr>
              <w:pStyle w:val="TAL"/>
              <w:rPr>
                <w:rFonts w:cs="Arial"/>
                <w:lang w:eastAsia="ja-JP"/>
              </w:rPr>
            </w:pPr>
            <w:r w:rsidRPr="00C37D2B">
              <w:rPr>
                <w:rFonts w:cs="Arial"/>
                <w:lang w:eastAsia="ja-JP"/>
              </w:rPr>
              <w:t>Message Type</w:t>
            </w:r>
          </w:p>
        </w:tc>
        <w:tc>
          <w:tcPr>
            <w:tcW w:w="1104" w:type="dxa"/>
          </w:tcPr>
          <w:p w14:paraId="7CF72BF9"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315EFCD9" w14:textId="77777777" w:rsidR="00F43165" w:rsidRPr="00C37D2B" w:rsidRDefault="00F43165" w:rsidP="00A64837">
            <w:pPr>
              <w:pStyle w:val="TAL"/>
              <w:rPr>
                <w:rFonts w:cs="Arial"/>
                <w:lang w:eastAsia="ja-JP"/>
              </w:rPr>
            </w:pPr>
          </w:p>
        </w:tc>
        <w:tc>
          <w:tcPr>
            <w:tcW w:w="1260" w:type="dxa"/>
          </w:tcPr>
          <w:p w14:paraId="2416E162" w14:textId="77777777" w:rsidR="00F43165" w:rsidRPr="00C37D2B" w:rsidRDefault="00F43165" w:rsidP="00A64837">
            <w:pPr>
              <w:pStyle w:val="TAL"/>
              <w:rPr>
                <w:rFonts w:cs="Arial"/>
                <w:lang w:eastAsia="ja-JP"/>
              </w:rPr>
            </w:pPr>
            <w:r w:rsidRPr="00C37D2B">
              <w:rPr>
                <w:rFonts w:cs="Arial"/>
                <w:lang w:eastAsia="ja-JP"/>
              </w:rPr>
              <w:t>9.2.13</w:t>
            </w:r>
          </w:p>
        </w:tc>
        <w:tc>
          <w:tcPr>
            <w:tcW w:w="1800" w:type="dxa"/>
          </w:tcPr>
          <w:p w14:paraId="1CD12A32" w14:textId="77777777" w:rsidR="00F43165" w:rsidRPr="00C37D2B" w:rsidRDefault="00F43165" w:rsidP="00A64837">
            <w:pPr>
              <w:pStyle w:val="TAL"/>
              <w:rPr>
                <w:rFonts w:cs="Arial"/>
                <w:lang w:eastAsia="ja-JP"/>
              </w:rPr>
            </w:pPr>
          </w:p>
        </w:tc>
        <w:tc>
          <w:tcPr>
            <w:tcW w:w="1080" w:type="dxa"/>
          </w:tcPr>
          <w:p w14:paraId="1F4C7F7B" w14:textId="77777777" w:rsidR="00F43165" w:rsidRPr="00C37D2B" w:rsidRDefault="00F43165" w:rsidP="00A64837">
            <w:pPr>
              <w:pStyle w:val="TAC"/>
              <w:rPr>
                <w:lang w:eastAsia="ja-JP"/>
              </w:rPr>
            </w:pPr>
            <w:r w:rsidRPr="00C37D2B">
              <w:rPr>
                <w:lang w:eastAsia="ja-JP"/>
              </w:rPr>
              <w:t>YES</w:t>
            </w:r>
          </w:p>
        </w:tc>
        <w:tc>
          <w:tcPr>
            <w:tcW w:w="1137" w:type="dxa"/>
          </w:tcPr>
          <w:p w14:paraId="54C357D1" w14:textId="77777777" w:rsidR="00F43165" w:rsidRPr="00C37D2B" w:rsidRDefault="00F43165" w:rsidP="00A64837">
            <w:pPr>
              <w:pStyle w:val="TAC"/>
              <w:rPr>
                <w:lang w:eastAsia="ja-JP"/>
              </w:rPr>
            </w:pPr>
            <w:r w:rsidRPr="00C37D2B">
              <w:rPr>
                <w:lang w:eastAsia="ja-JP"/>
              </w:rPr>
              <w:t>reject</w:t>
            </w:r>
          </w:p>
        </w:tc>
      </w:tr>
      <w:tr w:rsidR="00F43165" w:rsidRPr="00C37D2B" w14:paraId="69F09012" w14:textId="77777777" w:rsidTr="00A64837">
        <w:tc>
          <w:tcPr>
            <w:tcW w:w="2578" w:type="dxa"/>
          </w:tcPr>
          <w:p w14:paraId="36491DD7" w14:textId="77777777" w:rsidR="00F43165" w:rsidRPr="00C37D2B" w:rsidRDefault="00F43165" w:rsidP="00A64837">
            <w:pPr>
              <w:pStyle w:val="TAL"/>
              <w:rPr>
                <w:rFonts w:cs="Arial"/>
                <w:lang w:eastAsia="ja-JP"/>
              </w:rPr>
            </w:pPr>
            <w:r w:rsidRPr="00C37D2B">
              <w:rPr>
                <w:rFonts w:cs="Arial"/>
                <w:lang w:eastAsia="ja-JP"/>
              </w:rPr>
              <w:t>MeNB UE X2AP ID</w:t>
            </w:r>
          </w:p>
        </w:tc>
        <w:tc>
          <w:tcPr>
            <w:tcW w:w="1104" w:type="dxa"/>
          </w:tcPr>
          <w:p w14:paraId="2E0A9FE4"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68A4BF0C" w14:textId="77777777" w:rsidR="00F43165" w:rsidRPr="00C37D2B" w:rsidRDefault="00F43165" w:rsidP="00A64837">
            <w:pPr>
              <w:pStyle w:val="TAL"/>
              <w:rPr>
                <w:rFonts w:cs="Arial"/>
                <w:lang w:eastAsia="ja-JP"/>
              </w:rPr>
            </w:pPr>
          </w:p>
        </w:tc>
        <w:tc>
          <w:tcPr>
            <w:tcW w:w="1260" w:type="dxa"/>
          </w:tcPr>
          <w:p w14:paraId="13422BAB" w14:textId="77777777" w:rsidR="00F43165" w:rsidRPr="00C37D2B" w:rsidRDefault="00F43165" w:rsidP="00A64837">
            <w:pPr>
              <w:pStyle w:val="TAL"/>
              <w:rPr>
                <w:rFonts w:cs="Arial"/>
                <w:snapToGrid w:val="0"/>
                <w:lang w:eastAsia="ja-JP"/>
              </w:rPr>
            </w:pPr>
            <w:r w:rsidRPr="00C37D2B">
              <w:rPr>
                <w:rFonts w:cs="Arial"/>
                <w:snapToGrid w:val="0"/>
                <w:lang w:eastAsia="ja-JP"/>
              </w:rPr>
              <w:t>eNB UE X2AP ID</w:t>
            </w:r>
          </w:p>
          <w:p w14:paraId="6C91FFB5" w14:textId="77777777" w:rsidR="00F43165" w:rsidRPr="00C37D2B" w:rsidRDefault="00F43165" w:rsidP="00A64837">
            <w:pPr>
              <w:pStyle w:val="TAL"/>
              <w:rPr>
                <w:rFonts w:cs="Arial"/>
                <w:lang w:eastAsia="ja-JP"/>
              </w:rPr>
            </w:pPr>
            <w:r w:rsidRPr="00C37D2B">
              <w:rPr>
                <w:rFonts w:cs="Arial"/>
                <w:snapToGrid w:val="0"/>
                <w:lang w:eastAsia="ja-JP"/>
              </w:rPr>
              <w:t>9.2.24</w:t>
            </w:r>
          </w:p>
        </w:tc>
        <w:tc>
          <w:tcPr>
            <w:tcW w:w="1800" w:type="dxa"/>
          </w:tcPr>
          <w:p w14:paraId="380BB29F" w14:textId="77777777" w:rsidR="00F43165" w:rsidRPr="00C37D2B" w:rsidRDefault="00F43165" w:rsidP="00A64837">
            <w:pPr>
              <w:pStyle w:val="TAL"/>
              <w:rPr>
                <w:rFonts w:cs="Arial"/>
                <w:lang w:eastAsia="ja-JP"/>
              </w:rPr>
            </w:pPr>
            <w:r w:rsidRPr="00C37D2B">
              <w:rPr>
                <w:rFonts w:cs="Arial"/>
                <w:lang w:eastAsia="ja-JP"/>
              </w:rPr>
              <w:t>Allocated at the MeNB.</w:t>
            </w:r>
          </w:p>
        </w:tc>
        <w:tc>
          <w:tcPr>
            <w:tcW w:w="1080" w:type="dxa"/>
          </w:tcPr>
          <w:p w14:paraId="33D05EF2" w14:textId="77777777" w:rsidR="00F43165" w:rsidRPr="00C37D2B" w:rsidRDefault="00F43165" w:rsidP="00A64837">
            <w:pPr>
              <w:pStyle w:val="TAC"/>
              <w:rPr>
                <w:lang w:eastAsia="ja-JP"/>
              </w:rPr>
            </w:pPr>
            <w:r w:rsidRPr="00C37D2B">
              <w:rPr>
                <w:lang w:eastAsia="ja-JP"/>
              </w:rPr>
              <w:t>YES</w:t>
            </w:r>
          </w:p>
        </w:tc>
        <w:tc>
          <w:tcPr>
            <w:tcW w:w="1137" w:type="dxa"/>
          </w:tcPr>
          <w:p w14:paraId="5BD733F1" w14:textId="77777777" w:rsidR="00F43165" w:rsidRPr="00C37D2B" w:rsidRDefault="00F43165" w:rsidP="00A64837">
            <w:pPr>
              <w:pStyle w:val="TAC"/>
              <w:rPr>
                <w:lang w:eastAsia="ja-JP"/>
              </w:rPr>
            </w:pPr>
            <w:r w:rsidRPr="00C37D2B">
              <w:rPr>
                <w:lang w:eastAsia="ja-JP"/>
              </w:rPr>
              <w:t>reject</w:t>
            </w:r>
          </w:p>
        </w:tc>
      </w:tr>
      <w:tr w:rsidR="00F43165" w:rsidRPr="00C37D2B" w14:paraId="3F83EBB3" w14:textId="77777777" w:rsidTr="00A64837">
        <w:tc>
          <w:tcPr>
            <w:tcW w:w="2578" w:type="dxa"/>
          </w:tcPr>
          <w:p w14:paraId="4CD3F57B" w14:textId="77777777" w:rsidR="00F43165" w:rsidRPr="00C37D2B" w:rsidRDefault="00F43165" w:rsidP="00A64837">
            <w:pPr>
              <w:pStyle w:val="TAL"/>
              <w:rPr>
                <w:rFonts w:cs="Arial"/>
                <w:lang w:eastAsia="ja-JP"/>
              </w:rPr>
            </w:pPr>
            <w:r w:rsidRPr="00C37D2B">
              <w:rPr>
                <w:rFonts w:cs="Arial"/>
                <w:lang w:eastAsia="ja-JP"/>
              </w:rPr>
              <w:t>SgNB UE X2AP ID</w:t>
            </w:r>
          </w:p>
        </w:tc>
        <w:tc>
          <w:tcPr>
            <w:tcW w:w="1104" w:type="dxa"/>
          </w:tcPr>
          <w:p w14:paraId="7A7D3B95"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3163C368" w14:textId="77777777" w:rsidR="00F43165" w:rsidRPr="00C37D2B" w:rsidRDefault="00F43165" w:rsidP="00A64837">
            <w:pPr>
              <w:pStyle w:val="TAL"/>
              <w:rPr>
                <w:rFonts w:cs="Arial"/>
                <w:lang w:eastAsia="ja-JP"/>
              </w:rPr>
            </w:pPr>
          </w:p>
        </w:tc>
        <w:tc>
          <w:tcPr>
            <w:tcW w:w="1260" w:type="dxa"/>
          </w:tcPr>
          <w:p w14:paraId="5B4C456C" w14:textId="77777777" w:rsidR="00F43165" w:rsidRPr="00C37D2B" w:rsidRDefault="00F43165" w:rsidP="00A64837">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18101581" w14:textId="77777777" w:rsidR="00F43165" w:rsidRPr="00C37D2B" w:rsidRDefault="00F43165" w:rsidP="00A64837">
            <w:pPr>
              <w:pStyle w:val="TAL"/>
              <w:rPr>
                <w:rFonts w:cs="Arial"/>
                <w:lang w:eastAsia="ja-JP"/>
              </w:rPr>
            </w:pPr>
            <w:r w:rsidRPr="00C37D2B">
              <w:rPr>
                <w:rFonts w:cs="Arial"/>
                <w:snapToGrid w:val="0"/>
                <w:lang w:eastAsia="ja-JP"/>
              </w:rPr>
              <w:t>9.2.100</w:t>
            </w:r>
          </w:p>
        </w:tc>
        <w:tc>
          <w:tcPr>
            <w:tcW w:w="1800" w:type="dxa"/>
          </w:tcPr>
          <w:p w14:paraId="3C15C477" w14:textId="77777777" w:rsidR="00F43165" w:rsidRPr="00C37D2B" w:rsidRDefault="00F43165" w:rsidP="00A64837">
            <w:pPr>
              <w:pStyle w:val="TAL"/>
              <w:rPr>
                <w:rFonts w:cs="Arial"/>
                <w:lang w:eastAsia="ja-JP"/>
              </w:rPr>
            </w:pPr>
            <w:r w:rsidRPr="00C37D2B">
              <w:rPr>
                <w:rFonts w:cs="Arial"/>
                <w:lang w:eastAsia="ja-JP"/>
              </w:rPr>
              <w:t>Allocated at the en-gNB.</w:t>
            </w:r>
          </w:p>
        </w:tc>
        <w:tc>
          <w:tcPr>
            <w:tcW w:w="1080" w:type="dxa"/>
          </w:tcPr>
          <w:p w14:paraId="2A1ED177" w14:textId="77777777" w:rsidR="00F43165" w:rsidRPr="00C37D2B" w:rsidRDefault="00F43165" w:rsidP="00A64837">
            <w:pPr>
              <w:pStyle w:val="TAC"/>
              <w:rPr>
                <w:lang w:eastAsia="ja-JP"/>
              </w:rPr>
            </w:pPr>
            <w:r w:rsidRPr="00C37D2B">
              <w:rPr>
                <w:lang w:eastAsia="ja-JP"/>
              </w:rPr>
              <w:t>YES</w:t>
            </w:r>
          </w:p>
        </w:tc>
        <w:tc>
          <w:tcPr>
            <w:tcW w:w="1137" w:type="dxa"/>
          </w:tcPr>
          <w:p w14:paraId="7B567999" w14:textId="77777777" w:rsidR="00F43165" w:rsidRPr="00C37D2B" w:rsidRDefault="00F43165" w:rsidP="00A64837">
            <w:pPr>
              <w:pStyle w:val="TAC"/>
              <w:rPr>
                <w:lang w:eastAsia="ja-JP"/>
              </w:rPr>
            </w:pPr>
            <w:r w:rsidRPr="00C37D2B">
              <w:rPr>
                <w:lang w:eastAsia="ja-JP"/>
              </w:rPr>
              <w:t>reject</w:t>
            </w:r>
          </w:p>
        </w:tc>
      </w:tr>
      <w:tr w:rsidR="00F43165" w:rsidRPr="00C37D2B" w14:paraId="4625FFFE" w14:textId="77777777" w:rsidTr="00A64837">
        <w:tc>
          <w:tcPr>
            <w:tcW w:w="2578" w:type="dxa"/>
          </w:tcPr>
          <w:p w14:paraId="42F61B74" w14:textId="77777777" w:rsidR="00F43165" w:rsidRPr="00C37D2B" w:rsidRDefault="00F43165" w:rsidP="00A64837">
            <w:pPr>
              <w:pStyle w:val="TAL"/>
              <w:rPr>
                <w:rFonts w:cs="Arial"/>
                <w:lang w:eastAsia="ja-JP"/>
              </w:rPr>
            </w:pPr>
            <w:r w:rsidRPr="00C37D2B">
              <w:rPr>
                <w:rFonts w:cs="Arial"/>
                <w:lang w:eastAsia="ja-JP"/>
              </w:rPr>
              <w:t>Cause</w:t>
            </w:r>
          </w:p>
        </w:tc>
        <w:tc>
          <w:tcPr>
            <w:tcW w:w="1104" w:type="dxa"/>
          </w:tcPr>
          <w:p w14:paraId="7687FA6B"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599ECD6F" w14:textId="77777777" w:rsidR="00F43165" w:rsidRPr="00C37D2B" w:rsidRDefault="00F43165" w:rsidP="00A64837">
            <w:pPr>
              <w:pStyle w:val="TAL"/>
              <w:rPr>
                <w:rFonts w:cs="Arial"/>
                <w:lang w:eastAsia="ja-JP"/>
              </w:rPr>
            </w:pPr>
          </w:p>
        </w:tc>
        <w:tc>
          <w:tcPr>
            <w:tcW w:w="1260" w:type="dxa"/>
          </w:tcPr>
          <w:p w14:paraId="3C3C1130" w14:textId="77777777" w:rsidR="00F43165" w:rsidRPr="00C37D2B" w:rsidRDefault="00F43165" w:rsidP="00A64837">
            <w:pPr>
              <w:pStyle w:val="TAL"/>
              <w:rPr>
                <w:rFonts w:cs="Arial"/>
                <w:snapToGrid w:val="0"/>
                <w:lang w:eastAsia="ja-JP"/>
              </w:rPr>
            </w:pPr>
            <w:r w:rsidRPr="00C37D2B">
              <w:rPr>
                <w:rFonts w:cs="Arial"/>
                <w:lang w:eastAsia="ja-JP"/>
              </w:rPr>
              <w:t>9.2.6</w:t>
            </w:r>
          </w:p>
        </w:tc>
        <w:tc>
          <w:tcPr>
            <w:tcW w:w="1800" w:type="dxa"/>
          </w:tcPr>
          <w:p w14:paraId="676C2D8F" w14:textId="77777777" w:rsidR="00F43165" w:rsidRPr="00C37D2B" w:rsidRDefault="00F43165" w:rsidP="00A64837">
            <w:pPr>
              <w:pStyle w:val="TAL"/>
              <w:rPr>
                <w:rFonts w:cs="Arial"/>
                <w:lang w:eastAsia="ja-JP"/>
              </w:rPr>
            </w:pPr>
          </w:p>
        </w:tc>
        <w:tc>
          <w:tcPr>
            <w:tcW w:w="1080" w:type="dxa"/>
          </w:tcPr>
          <w:p w14:paraId="3C1CBFF5" w14:textId="77777777" w:rsidR="00F43165" w:rsidRPr="00C37D2B" w:rsidRDefault="00F43165" w:rsidP="00A64837">
            <w:pPr>
              <w:pStyle w:val="TAC"/>
              <w:rPr>
                <w:lang w:eastAsia="ja-JP"/>
              </w:rPr>
            </w:pPr>
            <w:r w:rsidRPr="00C37D2B">
              <w:rPr>
                <w:lang w:eastAsia="ja-JP"/>
              </w:rPr>
              <w:t>YES</w:t>
            </w:r>
          </w:p>
        </w:tc>
        <w:tc>
          <w:tcPr>
            <w:tcW w:w="1137" w:type="dxa"/>
          </w:tcPr>
          <w:p w14:paraId="35FD0142" w14:textId="77777777" w:rsidR="00F43165" w:rsidRPr="00C37D2B" w:rsidRDefault="00F43165" w:rsidP="00A64837">
            <w:pPr>
              <w:pStyle w:val="TAC"/>
              <w:rPr>
                <w:lang w:eastAsia="ja-JP"/>
              </w:rPr>
            </w:pPr>
            <w:r w:rsidRPr="00C37D2B">
              <w:rPr>
                <w:lang w:eastAsia="ja-JP"/>
              </w:rPr>
              <w:t>ignore</w:t>
            </w:r>
          </w:p>
        </w:tc>
      </w:tr>
      <w:tr w:rsidR="00F43165" w:rsidRPr="00C37D2B" w14:paraId="46CD1858" w14:textId="77777777" w:rsidTr="00A64837">
        <w:tc>
          <w:tcPr>
            <w:tcW w:w="2578" w:type="dxa"/>
          </w:tcPr>
          <w:p w14:paraId="3ADA83E6" w14:textId="77777777" w:rsidR="00F43165" w:rsidRPr="00C37D2B" w:rsidRDefault="00F43165" w:rsidP="00A64837">
            <w:pPr>
              <w:pStyle w:val="TAL"/>
              <w:rPr>
                <w:rFonts w:cs="Arial"/>
                <w:b/>
                <w:lang w:eastAsia="zh-CN"/>
              </w:rPr>
            </w:pPr>
            <w:r w:rsidRPr="00C37D2B">
              <w:rPr>
                <w:rFonts w:cs="Arial"/>
                <w:bCs/>
                <w:lang w:eastAsia="ja-JP"/>
              </w:rPr>
              <w:t>Selected PLMN</w:t>
            </w:r>
          </w:p>
        </w:tc>
        <w:tc>
          <w:tcPr>
            <w:tcW w:w="1104" w:type="dxa"/>
          </w:tcPr>
          <w:p w14:paraId="6C02D31D"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4369E118" w14:textId="77777777" w:rsidR="00F43165" w:rsidRPr="00C37D2B" w:rsidRDefault="00F43165" w:rsidP="00A64837">
            <w:pPr>
              <w:pStyle w:val="TAL"/>
              <w:rPr>
                <w:rFonts w:cs="Arial"/>
                <w:i/>
                <w:lang w:eastAsia="ja-JP"/>
              </w:rPr>
            </w:pPr>
          </w:p>
        </w:tc>
        <w:tc>
          <w:tcPr>
            <w:tcW w:w="1260" w:type="dxa"/>
          </w:tcPr>
          <w:p w14:paraId="4FED1C60" w14:textId="77777777" w:rsidR="00F43165" w:rsidRPr="00C37D2B" w:rsidRDefault="00F43165" w:rsidP="00A64837">
            <w:pPr>
              <w:pStyle w:val="TAL"/>
              <w:rPr>
                <w:rFonts w:eastAsia="Calibri Light" w:cs="Arial"/>
                <w:lang w:eastAsia="ja-JP"/>
              </w:rPr>
            </w:pPr>
            <w:r w:rsidRPr="00C37D2B">
              <w:rPr>
                <w:rFonts w:eastAsia="Calibri Light" w:cs="Arial"/>
                <w:lang w:eastAsia="ja-JP"/>
              </w:rPr>
              <w:t>PLMN Identity</w:t>
            </w:r>
          </w:p>
          <w:p w14:paraId="566673BA" w14:textId="77777777" w:rsidR="00F43165" w:rsidRPr="00C37D2B" w:rsidRDefault="00F43165" w:rsidP="00A64837">
            <w:pPr>
              <w:pStyle w:val="TAL"/>
              <w:rPr>
                <w:rFonts w:cs="Arial"/>
                <w:lang w:eastAsia="ja-JP"/>
              </w:rPr>
            </w:pPr>
            <w:r w:rsidRPr="00C37D2B">
              <w:rPr>
                <w:rFonts w:eastAsia="Calibri Light" w:cs="Arial"/>
                <w:lang w:eastAsia="ja-JP"/>
              </w:rPr>
              <w:t>9.2.4</w:t>
            </w:r>
          </w:p>
        </w:tc>
        <w:tc>
          <w:tcPr>
            <w:tcW w:w="1800" w:type="dxa"/>
          </w:tcPr>
          <w:p w14:paraId="33729324" w14:textId="77777777" w:rsidR="00F43165" w:rsidRPr="00C37D2B" w:rsidRDefault="00F43165" w:rsidP="00A64837">
            <w:pPr>
              <w:pStyle w:val="TAL"/>
              <w:rPr>
                <w:rFonts w:cs="Arial"/>
                <w:lang w:eastAsia="zh-CN"/>
              </w:rPr>
            </w:pPr>
            <w:r w:rsidRPr="00C37D2B">
              <w:rPr>
                <w:rFonts w:cs="Arial"/>
                <w:lang w:eastAsia="zh-CN"/>
              </w:rPr>
              <w:t>The selected PLMN of the SCG in the en-gNB.</w:t>
            </w:r>
          </w:p>
        </w:tc>
        <w:tc>
          <w:tcPr>
            <w:tcW w:w="1080" w:type="dxa"/>
          </w:tcPr>
          <w:p w14:paraId="4D83AD7C" w14:textId="77777777" w:rsidR="00F43165" w:rsidRPr="00C37D2B" w:rsidRDefault="00F43165" w:rsidP="00A64837">
            <w:pPr>
              <w:pStyle w:val="TAC"/>
              <w:rPr>
                <w:bCs/>
                <w:lang w:eastAsia="zh-CN"/>
              </w:rPr>
            </w:pPr>
            <w:r w:rsidRPr="00C37D2B">
              <w:rPr>
                <w:bCs/>
                <w:lang w:eastAsia="zh-CN"/>
              </w:rPr>
              <w:t>YES</w:t>
            </w:r>
          </w:p>
        </w:tc>
        <w:tc>
          <w:tcPr>
            <w:tcW w:w="1137" w:type="dxa"/>
          </w:tcPr>
          <w:p w14:paraId="4FA34CFB" w14:textId="77777777" w:rsidR="00F43165" w:rsidRPr="00C37D2B" w:rsidRDefault="00F43165" w:rsidP="00A64837">
            <w:pPr>
              <w:pStyle w:val="TAC"/>
              <w:rPr>
                <w:lang w:eastAsia="zh-CN"/>
              </w:rPr>
            </w:pPr>
            <w:r w:rsidRPr="00C37D2B">
              <w:rPr>
                <w:lang w:eastAsia="zh-CN"/>
              </w:rPr>
              <w:t>ignore</w:t>
            </w:r>
          </w:p>
        </w:tc>
      </w:tr>
      <w:tr w:rsidR="00F43165" w:rsidRPr="00C37D2B" w14:paraId="15EA86D9" w14:textId="77777777" w:rsidTr="00A64837">
        <w:tc>
          <w:tcPr>
            <w:tcW w:w="2578" w:type="dxa"/>
          </w:tcPr>
          <w:p w14:paraId="452BB5AB" w14:textId="77777777" w:rsidR="00F43165" w:rsidRPr="00C37D2B" w:rsidRDefault="00F43165" w:rsidP="00A64837">
            <w:pPr>
              <w:pStyle w:val="TAL"/>
              <w:rPr>
                <w:rFonts w:cs="Arial"/>
                <w:bCs/>
                <w:lang w:eastAsia="ja-JP"/>
              </w:rPr>
            </w:pPr>
            <w:r w:rsidRPr="00C37D2B">
              <w:rPr>
                <w:rFonts w:cs="Arial"/>
                <w:lang w:eastAsia="ja-JP"/>
              </w:rPr>
              <w:t>Handover Restriction List</w:t>
            </w:r>
          </w:p>
        </w:tc>
        <w:tc>
          <w:tcPr>
            <w:tcW w:w="1104" w:type="dxa"/>
          </w:tcPr>
          <w:p w14:paraId="38E548D3"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4F27891D" w14:textId="77777777" w:rsidR="00F43165" w:rsidRPr="00C37D2B" w:rsidRDefault="00F43165" w:rsidP="00A64837">
            <w:pPr>
              <w:pStyle w:val="TAL"/>
              <w:rPr>
                <w:rFonts w:cs="Arial"/>
                <w:i/>
                <w:lang w:eastAsia="ja-JP"/>
              </w:rPr>
            </w:pPr>
          </w:p>
        </w:tc>
        <w:tc>
          <w:tcPr>
            <w:tcW w:w="1260" w:type="dxa"/>
          </w:tcPr>
          <w:p w14:paraId="3AC3FBCC" w14:textId="77777777" w:rsidR="00F43165" w:rsidRPr="00C37D2B" w:rsidRDefault="00F43165" w:rsidP="00A64837">
            <w:pPr>
              <w:pStyle w:val="TAL"/>
              <w:rPr>
                <w:rFonts w:eastAsia="Calibri Light" w:cs="Arial"/>
                <w:lang w:eastAsia="ja-JP"/>
              </w:rPr>
            </w:pPr>
            <w:r w:rsidRPr="00C37D2B">
              <w:rPr>
                <w:rFonts w:cs="Arial"/>
                <w:lang w:eastAsia="ja-JP"/>
              </w:rPr>
              <w:t>9.2.3</w:t>
            </w:r>
          </w:p>
        </w:tc>
        <w:tc>
          <w:tcPr>
            <w:tcW w:w="1800" w:type="dxa"/>
          </w:tcPr>
          <w:p w14:paraId="0B9F87EC" w14:textId="77777777" w:rsidR="00F43165" w:rsidRPr="00C37D2B" w:rsidRDefault="00F43165" w:rsidP="00A64837">
            <w:pPr>
              <w:pStyle w:val="TAL"/>
              <w:rPr>
                <w:rFonts w:cs="Arial"/>
                <w:lang w:eastAsia="zh-CN"/>
              </w:rPr>
            </w:pPr>
          </w:p>
        </w:tc>
        <w:tc>
          <w:tcPr>
            <w:tcW w:w="1080" w:type="dxa"/>
          </w:tcPr>
          <w:p w14:paraId="022E0ECD" w14:textId="77777777" w:rsidR="00F43165" w:rsidRPr="00C37D2B" w:rsidRDefault="00F43165" w:rsidP="00A64837">
            <w:pPr>
              <w:pStyle w:val="TAC"/>
              <w:rPr>
                <w:bCs/>
                <w:lang w:eastAsia="zh-CN"/>
              </w:rPr>
            </w:pPr>
            <w:r w:rsidRPr="00C37D2B">
              <w:rPr>
                <w:bCs/>
                <w:lang w:eastAsia="zh-CN"/>
              </w:rPr>
              <w:t>YES</w:t>
            </w:r>
          </w:p>
        </w:tc>
        <w:tc>
          <w:tcPr>
            <w:tcW w:w="1137" w:type="dxa"/>
          </w:tcPr>
          <w:p w14:paraId="3BFA8C70" w14:textId="77777777" w:rsidR="00F43165" w:rsidRPr="00C37D2B" w:rsidRDefault="00F43165" w:rsidP="00A64837">
            <w:pPr>
              <w:pStyle w:val="TAC"/>
              <w:rPr>
                <w:lang w:eastAsia="zh-CN"/>
              </w:rPr>
            </w:pPr>
            <w:r w:rsidRPr="00C37D2B">
              <w:rPr>
                <w:lang w:eastAsia="zh-CN"/>
              </w:rPr>
              <w:t>ignore</w:t>
            </w:r>
          </w:p>
        </w:tc>
      </w:tr>
      <w:tr w:rsidR="00F43165" w:rsidRPr="00C37D2B" w14:paraId="7B4C2225" w14:textId="77777777" w:rsidTr="00A64837">
        <w:tc>
          <w:tcPr>
            <w:tcW w:w="2578" w:type="dxa"/>
          </w:tcPr>
          <w:p w14:paraId="6143FB5C" w14:textId="77777777" w:rsidR="00F43165" w:rsidRPr="00C37D2B" w:rsidRDefault="00F43165" w:rsidP="00A64837">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080EF209" w14:textId="77777777" w:rsidR="00F43165" w:rsidRPr="00C37D2B" w:rsidRDefault="00F43165" w:rsidP="00A64837">
            <w:pPr>
              <w:pStyle w:val="TAL"/>
              <w:rPr>
                <w:rFonts w:cs="Arial"/>
                <w:lang w:eastAsia="zh-CN"/>
              </w:rPr>
            </w:pPr>
            <w:r w:rsidRPr="00C37D2B">
              <w:rPr>
                <w:rFonts w:eastAsia="Geneva" w:cs="Arial"/>
                <w:lang w:eastAsia="zh-CN"/>
              </w:rPr>
              <w:t>O</w:t>
            </w:r>
          </w:p>
        </w:tc>
        <w:tc>
          <w:tcPr>
            <w:tcW w:w="1526" w:type="dxa"/>
          </w:tcPr>
          <w:p w14:paraId="4067EF2E" w14:textId="77777777" w:rsidR="00F43165" w:rsidRPr="00C37D2B" w:rsidRDefault="00F43165" w:rsidP="00A64837">
            <w:pPr>
              <w:pStyle w:val="TAL"/>
              <w:rPr>
                <w:rFonts w:cs="Arial"/>
                <w:i/>
                <w:lang w:eastAsia="ja-JP"/>
              </w:rPr>
            </w:pPr>
          </w:p>
        </w:tc>
        <w:tc>
          <w:tcPr>
            <w:tcW w:w="1260" w:type="dxa"/>
          </w:tcPr>
          <w:p w14:paraId="6E4F7C1E" w14:textId="77777777" w:rsidR="00F43165" w:rsidRPr="00C37D2B" w:rsidRDefault="00F43165" w:rsidP="00A64837">
            <w:pPr>
              <w:pStyle w:val="TAL"/>
              <w:rPr>
                <w:rFonts w:cs="Arial"/>
                <w:lang w:eastAsia="ja-JP"/>
              </w:rPr>
            </w:pPr>
            <w:r w:rsidRPr="00C37D2B">
              <w:rPr>
                <w:rFonts w:eastAsia="Geneva" w:cs="Arial"/>
                <w:lang w:eastAsia="zh-CN"/>
              </w:rPr>
              <w:t>9.2.103</w:t>
            </w:r>
          </w:p>
        </w:tc>
        <w:tc>
          <w:tcPr>
            <w:tcW w:w="1800" w:type="dxa"/>
          </w:tcPr>
          <w:p w14:paraId="7A5984E1" w14:textId="77777777" w:rsidR="00F43165" w:rsidRPr="00C37D2B" w:rsidRDefault="00F43165" w:rsidP="00A64837">
            <w:pPr>
              <w:pStyle w:val="TAL"/>
              <w:rPr>
                <w:rFonts w:cs="Arial"/>
                <w:lang w:eastAsia="zh-CN"/>
              </w:rPr>
            </w:pPr>
          </w:p>
        </w:tc>
        <w:tc>
          <w:tcPr>
            <w:tcW w:w="1080" w:type="dxa"/>
          </w:tcPr>
          <w:p w14:paraId="574BA0DA" w14:textId="77777777" w:rsidR="00F43165" w:rsidRPr="00C37D2B" w:rsidRDefault="00F43165" w:rsidP="00A64837">
            <w:pPr>
              <w:pStyle w:val="TAC"/>
              <w:rPr>
                <w:bCs/>
                <w:lang w:eastAsia="zh-CN"/>
              </w:rPr>
            </w:pPr>
            <w:r w:rsidRPr="00C37D2B">
              <w:rPr>
                <w:bCs/>
                <w:lang w:eastAsia="zh-CN"/>
              </w:rPr>
              <w:t>YES</w:t>
            </w:r>
          </w:p>
        </w:tc>
        <w:tc>
          <w:tcPr>
            <w:tcW w:w="1137" w:type="dxa"/>
          </w:tcPr>
          <w:p w14:paraId="0B66A171" w14:textId="77777777" w:rsidR="00F43165" w:rsidRPr="00C37D2B" w:rsidRDefault="00F43165" w:rsidP="00A64837">
            <w:pPr>
              <w:pStyle w:val="TAC"/>
              <w:rPr>
                <w:lang w:eastAsia="zh-CN"/>
              </w:rPr>
            </w:pPr>
            <w:r w:rsidRPr="00C37D2B">
              <w:rPr>
                <w:lang w:eastAsia="zh-CN"/>
              </w:rPr>
              <w:t>ignore</w:t>
            </w:r>
          </w:p>
        </w:tc>
      </w:tr>
      <w:tr w:rsidR="00F43165" w:rsidRPr="00C37D2B" w14:paraId="5587FB9B" w14:textId="77777777" w:rsidTr="00A64837">
        <w:tc>
          <w:tcPr>
            <w:tcW w:w="2578" w:type="dxa"/>
          </w:tcPr>
          <w:p w14:paraId="32C6EB31" w14:textId="77777777" w:rsidR="00F43165" w:rsidRPr="00C37D2B" w:rsidRDefault="00F43165" w:rsidP="00A64837">
            <w:pPr>
              <w:pStyle w:val="TAL"/>
              <w:rPr>
                <w:rFonts w:cs="Arial"/>
                <w:b/>
                <w:bCs/>
                <w:lang w:eastAsia="ja-JP"/>
              </w:rPr>
            </w:pPr>
            <w:r w:rsidRPr="00C37D2B">
              <w:rPr>
                <w:rFonts w:cs="Arial"/>
                <w:b/>
                <w:bCs/>
                <w:lang w:eastAsia="ja-JP"/>
              </w:rPr>
              <w:t>UE Context Information</w:t>
            </w:r>
          </w:p>
        </w:tc>
        <w:tc>
          <w:tcPr>
            <w:tcW w:w="1104" w:type="dxa"/>
          </w:tcPr>
          <w:p w14:paraId="1439731F" w14:textId="77777777" w:rsidR="00F43165" w:rsidRPr="00C37D2B" w:rsidRDefault="00F43165" w:rsidP="00A64837">
            <w:pPr>
              <w:pStyle w:val="TAL"/>
              <w:rPr>
                <w:rFonts w:cs="Arial"/>
                <w:lang w:eastAsia="ja-JP"/>
              </w:rPr>
            </w:pPr>
          </w:p>
        </w:tc>
        <w:tc>
          <w:tcPr>
            <w:tcW w:w="1526" w:type="dxa"/>
          </w:tcPr>
          <w:p w14:paraId="7B022833" w14:textId="77777777" w:rsidR="00F43165" w:rsidRPr="00C37D2B" w:rsidRDefault="00F43165" w:rsidP="00A64837">
            <w:pPr>
              <w:pStyle w:val="TAL"/>
              <w:rPr>
                <w:rFonts w:cs="Arial"/>
                <w:i/>
                <w:lang w:eastAsia="ja-JP"/>
              </w:rPr>
            </w:pPr>
            <w:r w:rsidRPr="00C37D2B">
              <w:rPr>
                <w:rFonts w:cs="Arial"/>
                <w:i/>
                <w:lang w:eastAsia="ja-JP"/>
              </w:rPr>
              <w:t>0..1</w:t>
            </w:r>
          </w:p>
        </w:tc>
        <w:tc>
          <w:tcPr>
            <w:tcW w:w="1260" w:type="dxa"/>
          </w:tcPr>
          <w:p w14:paraId="1CCD38B8" w14:textId="77777777" w:rsidR="00F43165" w:rsidRPr="00C37D2B" w:rsidRDefault="00F43165" w:rsidP="00A64837">
            <w:pPr>
              <w:pStyle w:val="TAL"/>
              <w:rPr>
                <w:rFonts w:cs="Arial"/>
                <w:lang w:eastAsia="ja-JP"/>
              </w:rPr>
            </w:pPr>
          </w:p>
        </w:tc>
        <w:tc>
          <w:tcPr>
            <w:tcW w:w="1800" w:type="dxa"/>
          </w:tcPr>
          <w:p w14:paraId="0805BEFE" w14:textId="77777777" w:rsidR="00F43165" w:rsidRPr="00C37D2B" w:rsidRDefault="00F43165" w:rsidP="00A64837">
            <w:pPr>
              <w:pStyle w:val="TAL"/>
              <w:rPr>
                <w:rFonts w:cs="Arial"/>
                <w:lang w:eastAsia="ja-JP"/>
              </w:rPr>
            </w:pPr>
          </w:p>
        </w:tc>
        <w:tc>
          <w:tcPr>
            <w:tcW w:w="1080" w:type="dxa"/>
          </w:tcPr>
          <w:p w14:paraId="5F7CC913" w14:textId="77777777" w:rsidR="00F43165" w:rsidRPr="00C37D2B" w:rsidRDefault="00F43165" w:rsidP="00A64837">
            <w:pPr>
              <w:pStyle w:val="TAC"/>
              <w:rPr>
                <w:lang w:eastAsia="ja-JP"/>
              </w:rPr>
            </w:pPr>
            <w:r w:rsidRPr="00C37D2B">
              <w:rPr>
                <w:lang w:eastAsia="ja-JP"/>
              </w:rPr>
              <w:t>YES</w:t>
            </w:r>
          </w:p>
        </w:tc>
        <w:tc>
          <w:tcPr>
            <w:tcW w:w="1137" w:type="dxa"/>
          </w:tcPr>
          <w:p w14:paraId="513ABD96" w14:textId="77777777" w:rsidR="00F43165" w:rsidRPr="00C37D2B" w:rsidRDefault="00F43165" w:rsidP="00A64837">
            <w:pPr>
              <w:pStyle w:val="TAC"/>
              <w:rPr>
                <w:lang w:eastAsia="ja-JP"/>
              </w:rPr>
            </w:pPr>
            <w:r w:rsidRPr="00C37D2B">
              <w:rPr>
                <w:lang w:eastAsia="ja-JP"/>
              </w:rPr>
              <w:t>reject</w:t>
            </w:r>
          </w:p>
        </w:tc>
      </w:tr>
      <w:tr w:rsidR="00F43165" w:rsidRPr="00C37D2B" w14:paraId="23852989" w14:textId="77777777" w:rsidTr="00A64837">
        <w:tc>
          <w:tcPr>
            <w:tcW w:w="2578" w:type="dxa"/>
          </w:tcPr>
          <w:p w14:paraId="5CCC5A86" w14:textId="77777777" w:rsidR="00F43165" w:rsidRPr="00C37D2B" w:rsidRDefault="00F43165" w:rsidP="00A64837">
            <w:pPr>
              <w:pStyle w:val="TAL"/>
              <w:ind w:left="142"/>
              <w:rPr>
                <w:rFonts w:cs="Arial"/>
                <w:lang w:eastAsia="ja-JP"/>
              </w:rPr>
            </w:pPr>
            <w:r w:rsidRPr="00C37D2B">
              <w:rPr>
                <w:rFonts w:cs="Arial"/>
                <w:lang w:eastAsia="ja-JP"/>
              </w:rPr>
              <w:t>&gt;NR UE Security Capabilities</w:t>
            </w:r>
          </w:p>
        </w:tc>
        <w:tc>
          <w:tcPr>
            <w:tcW w:w="1104" w:type="dxa"/>
          </w:tcPr>
          <w:p w14:paraId="26B9B221"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3CF36199" w14:textId="77777777" w:rsidR="00F43165" w:rsidRPr="00C37D2B" w:rsidRDefault="00F43165" w:rsidP="00A64837">
            <w:pPr>
              <w:pStyle w:val="TAL"/>
              <w:rPr>
                <w:rFonts w:cs="Arial"/>
                <w:i/>
                <w:lang w:eastAsia="ja-JP"/>
              </w:rPr>
            </w:pPr>
          </w:p>
        </w:tc>
        <w:tc>
          <w:tcPr>
            <w:tcW w:w="1260" w:type="dxa"/>
          </w:tcPr>
          <w:p w14:paraId="5FF3FA9B" w14:textId="77777777" w:rsidR="00F43165" w:rsidRPr="00C37D2B" w:rsidRDefault="00F43165" w:rsidP="00A64837">
            <w:pPr>
              <w:pStyle w:val="TAL"/>
              <w:rPr>
                <w:rFonts w:cs="Arial"/>
                <w:lang w:eastAsia="ja-JP"/>
              </w:rPr>
            </w:pPr>
            <w:r w:rsidRPr="00C37D2B">
              <w:rPr>
                <w:rFonts w:cs="Arial"/>
                <w:lang w:eastAsia="ja-JP"/>
              </w:rPr>
              <w:t>9.2.107</w:t>
            </w:r>
          </w:p>
        </w:tc>
        <w:tc>
          <w:tcPr>
            <w:tcW w:w="1800" w:type="dxa"/>
          </w:tcPr>
          <w:p w14:paraId="2DE1E5D9" w14:textId="77777777" w:rsidR="00F43165" w:rsidRPr="00C37D2B" w:rsidRDefault="00F43165" w:rsidP="00A64837">
            <w:pPr>
              <w:pStyle w:val="TAL"/>
              <w:rPr>
                <w:rFonts w:cs="Arial"/>
                <w:lang w:eastAsia="ja-JP"/>
              </w:rPr>
            </w:pPr>
          </w:p>
        </w:tc>
        <w:tc>
          <w:tcPr>
            <w:tcW w:w="1080" w:type="dxa"/>
          </w:tcPr>
          <w:p w14:paraId="4E3B91FE" w14:textId="77777777" w:rsidR="00F43165" w:rsidRPr="00C37D2B" w:rsidRDefault="00F43165" w:rsidP="00A64837">
            <w:pPr>
              <w:pStyle w:val="TAC"/>
              <w:rPr>
                <w:lang w:eastAsia="ja-JP"/>
              </w:rPr>
            </w:pPr>
            <w:r w:rsidRPr="00C37D2B">
              <w:rPr>
                <w:lang w:eastAsia="ja-JP"/>
              </w:rPr>
              <w:t>–</w:t>
            </w:r>
          </w:p>
        </w:tc>
        <w:tc>
          <w:tcPr>
            <w:tcW w:w="1137" w:type="dxa"/>
          </w:tcPr>
          <w:p w14:paraId="5E5CA725" w14:textId="77777777" w:rsidR="00F43165" w:rsidRPr="00C37D2B" w:rsidRDefault="00F43165" w:rsidP="00A64837">
            <w:pPr>
              <w:pStyle w:val="TAC"/>
              <w:rPr>
                <w:lang w:eastAsia="ja-JP"/>
              </w:rPr>
            </w:pPr>
          </w:p>
        </w:tc>
      </w:tr>
      <w:tr w:rsidR="00F43165" w:rsidRPr="00C37D2B" w14:paraId="7DC94392" w14:textId="77777777" w:rsidTr="00A64837">
        <w:tc>
          <w:tcPr>
            <w:tcW w:w="2578" w:type="dxa"/>
          </w:tcPr>
          <w:p w14:paraId="4697203F" w14:textId="77777777" w:rsidR="00F43165" w:rsidRPr="00C37D2B" w:rsidRDefault="00F43165" w:rsidP="00A64837">
            <w:pPr>
              <w:pStyle w:val="TAL"/>
              <w:ind w:left="142"/>
              <w:rPr>
                <w:rFonts w:cs="Arial"/>
                <w:lang w:eastAsia="ja-JP"/>
              </w:rPr>
            </w:pPr>
            <w:r w:rsidRPr="00C37D2B">
              <w:rPr>
                <w:rFonts w:cs="Arial"/>
                <w:lang w:eastAsia="ja-JP"/>
              </w:rPr>
              <w:t>&gt;SgNB Security Key</w:t>
            </w:r>
          </w:p>
        </w:tc>
        <w:tc>
          <w:tcPr>
            <w:tcW w:w="1104" w:type="dxa"/>
          </w:tcPr>
          <w:p w14:paraId="2EBCE28F"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1F4C6157" w14:textId="77777777" w:rsidR="00F43165" w:rsidRPr="00C37D2B" w:rsidRDefault="00F43165" w:rsidP="00A64837">
            <w:pPr>
              <w:pStyle w:val="TAL"/>
              <w:rPr>
                <w:rFonts w:cs="Arial"/>
                <w:i/>
                <w:lang w:eastAsia="ja-JP"/>
              </w:rPr>
            </w:pPr>
          </w:p>
        </w:tc>
        <w:tc>
          <w:tcPr>
            <w:tcW w:w="1260" w:type="dxa"/>
          </w:tcPr>
          <w:p w14:paraId="503F14D4" w14:textId="77777777" w:rsidR="00F43165" w:rsidRPr="00C37D2B" w:rsidRDefault="00F43165" w:rsidP="00A64837">
            <w:pPr>
              <w:pStyle w:val="TAL"/>
              <w:rPr>
                <w:rFonts w:cs="Arial"/>
                <w:lang w:eastAsia="ja-JP"/>
              </w:rPr>
            </w:pPr>
            <w:r w:rsidRPr="00C37D2B">
              <w:rPr>
                <w:rFonts w:cs="Arial"/>
                <w:lang w:eastAsia="ja-JP"/>
              </w:rPr>
              <w:t>9.2.101</w:t>
            </w:r>
          </w:p>
        </w:tc>
        <w:tc>
          <w:tcPr>
            <w:tcW w:w="1800" w:type="dxa"/>
          </w:tcPr>
          <w:p w14:paraId="1F0EFB22" w14:textId="77777777" w:rsidR="00F43165" w:rsidRPr="00C37D2B" w:rsidRDefault="00F43165" w:rsidP="00A64837">
            <w:pPr>
              <w:pStyle w:val="TAL"/>
              <w:rPr>
                <w:rFonts w:cs="Arial"/>
                <w:lang w:eastAsia="ja-JP"/>
              </w:rPr>
            </w:pPr>
          </w:p>
        </w:tc>
        <w:tc>
          <w:tcPr>
            <w:tcW w:w="1080" w:type="dxa"/>
          </w:tcPr>
          <w:p w14:paraId="1CC51355" w14:textId="77777777" w:rsidR="00F43165" w:rsidRPr="00C37D2B" w:rsidRDefault="00F43165" w:rsidP="00A64837">
            <w:pPr>
              <w:pStyle w:val="TAC"/>
              <w:rPr>
                <w:lang w:eastAsia="ja-JP"/>
              </w:rPr>
            </w:pPr>
            <w:r w:rsidRPr="00C37D2B">
              <w:rPr>
                <w:lang w:eastAsia="ja-JP"/>
              </w:rPr>
              <w:t>–</w:t>
            </w:r>
          </w:p>
        </w:tc>
        <w:tc>
          <w:tcPr>
            <w:tcW w:w="1137" w:type="dxa"/>
          </w:tcPr>
          <w:p w14:paraId="4F835E66" w14:textId="77777777" w:rsidR="00F43165" w:rsidRPr="00C37D2B" w:rsidRDefault="00F43165" w:rsidP="00A64837">
            <w:pPr>
              <w:pStyle w:val="TAC"/>
              <w:rPr>
                <w:lang w:eastAsia="ja-JP"/>
              </w:rPr>
            </w:pPr>
          </w:p>
        </w:tc>
      </w:tr>
      <w:tr w:rsidR="00F43165" w:rsidRPr="00C37D2B" w14:paraId="5B19890B" w14:textId="77777777" w:rsidTr="00A64837">
        <w:tc>
          <w:tcPr>
            <w:tcW w:w="2578" w:type="dxa"/>
          </w:tcPr>
          <w:p w14:paraId="2D32340C" w14:textId="77777777" w:rsidR="00F43165" w:rsidRPr="00C37D2B" w:rsidRDefault="00F43165" w:rsidP="00A64837">
            <w:pPr>
              <w:pStyle w:val="TAL"/>
              <w:ind w:left="142"/>
              <w:rPr>
                <w:rFonts w:cs="Arial"/>
                <w:lang w:eastAsia="ja-JP"/>
              </w:rPr>
            </w:pPr>
            <w:r w:rsidRPr="00C37D2B">
              <w:rPr>
                <w:rFonts w:cs="Arial"/>
                <w:lang w:eastAsia="ja-JP"/>
              </w:rPr>
              <w:t>&gt;SgNB UE Aggregate Maximum Bit Rate</w:t>
            </w:r>
          </w:p>
        </w:tc>
        <w:tc>
          <w:tcPr>
            <w:tcW w:w="1104" w:type="dxa"/>
          </w:tcPr>
          <w:p w14:paraId="7A037B82"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72A6318B" w14:textId="77777777" w:rsidR="00F43165" w:rsidRPr="00C37D2B" w:rsidRDefault="00F43165" w:rsidP="00A64837">
            <w:pPr>
              <w:pStyle w:val="TAL"/>
              <w:rPr>
                <w:rFonts w:cs="Arial"/>
                <w:i/>
                <w:lang w:eastAsia="ja-JP"/>
              </w:rPr>
            </w:pPr>
          </w:p>
        </w:tc>
        <w:tc>
          <w:tcPr>
            <w:tcW w:w="1260" w:type="dxa"/>
          </w:tcPr>
          <w:p w14:paraId="6CC7A37F" w14:textId="77777777" w:rsidR="00F43165" w:rsidRPr="00C37D2B" w:rsidRDefault="00F43165" w:rsidP="00A64837">
            <w:pPr>
              <w:pStyle w:val="TAL"/>
              <w:rPr>
                <w:rFonts w:cs="Arial"/>
                <w:lang w:eastAsia="ja-JP"/>
              </w:rPr>
            </w:pPr>
            <w:r w:rsidRPr="00C37D2B">
              <w:rPr>
                <w:rFonts w:cs="Arial"/>
                <w:lang w:eastAsia="ja-JP"/>
              </w:rPr>
              <w:t>UE Aggregate Maximum Bit Rate</w:t>
            </w:r>
          </w:p>
          <w:p w14:paraId="41D81EAC" w14:textId="77777777" w:rsidR="00F43165" w:rsidRPr="00C37D2B" w:rsidRDefault="00F43165" w:rsidP="00A64837">
            <w:pPr>
              <w:pStyle w:val="TAL"/>
              <w:rPr>
                <w:rFonts w:cs="Arial"/>
                <w:lang w:eastAsia="ja-JP"/>
              </w:rPr>
            </w:pPr>
            <w:r w:rsidRPr="00C37D2B">
              <w:rPr>
                <w:rFonts w:cs="Arial"/>
                <w:lang w:eastAsia="ja-JP"/>
              </w:rPr>
              <w:t>9.2.12</w:t>
            </w:r>
          </w:p>
        </w:tc>
        <w:tc>
          <w:tcPr>
            <w:tcW w:w="1800" w:type="dxa"/>
          </w:tcPr>
          <w:p w14:paraId="1B1D76BE" w14:textId="77777777" w:rsidR="00F43165" w:rsidRPr="00C37D2B" w:rsidRDefault="00F43165" w:rsidP="00A64837">
            <w:pPr>
              <w:pStyle w:val="TAL"/>
              <w:rPr>
                <w:rFonts w:cs="Arial"/>
                <w:lang w:eastAsia="ja-JP"/>
              </w:rPr>
            </w:pPr>
          </w:p>
        </w:tc>
        <w:tc>
          <w:tcPr>
            <w:tcW w:w="1080" w:type="dxa"/>
          </w:tcPr>
          <w:p w14:paraId="54610AB9" w14:textId="77777777" w:rsidR="00F43165" w:rsidRPr="00C37D2B" w:rsidRDefault="00F43165" w:rsidP="00A64837">
            <w:pPr>
              <w:pStyle w:val="TAC"/>
              <w:rPr>
                <w:lang w:eastAsia="ja-JP"/>
              </w:rPr>
            </w:pPr>
            <w:r w:rsidRPr="00C37D2B">
              <w:rPr>
                <w:lang w:eastAsia="ja-JP"/>
              </w:rPr>
              <w:t>–</w:t>
            </w:r>
          </w:p>
        </w:tc>
        <w:tc>
          <w:tcPr>
            <w:tcW w:w="1137" w:type="dxa"/>
          </w:tcPr>
          <w:p w14:paraId="29E541C9" w14:textId="77777777" w:rsidR="00F43165" w:rsidRPr="00C37D2B" w:rsidRDefault="00F43165" w:rsidP="00A64837">
            <w:pPr>
              <w:pStyle w:val="TAC"/>
              <w:rPr>
                <w:lang w:eastAsia="ja-JP"/>
              </w:rPr>
            </w:pPr>
          </w:p>
        </w:tc>
      </w:tr>
      <w:tr w:rsidR="00F43165" w:rsidRPr="00C37D2B" w14:paraId="57CEAA2B" w14:textId="77777777" w:rsidTr="00A64837">
        <w:tc>
          <w:tcPr>
            <w:tcW w:w="2578" w:type="dxa"/>
          </w:tcPr>
          <w:p w14:paraId="7DAB60B4" w14:textId="77777777" w:rsidR="00F43165" w:rsidRPr="00C37D2B" w:rsidRDefault="00F43165" w:rsidP="00A64837">
            <w:pPr>
              <w:pStyle w:val="TAL"/>
              <w:ind w:left="142"/>
              <w:rPr>
                <w:rFonts w:cs="Arial"/>
                <w:lang w:eastAsia="ja-JP"/>
              </w:rPr>
            </w:pPr>
            <w:r w:rsidRPr="00C37D2B">
              <w:rPr>
                <w:bCs/>
                <w:iCs/>
                <w:lang w:eastAsia="ja-JP"/>
              </w:rPr>
              <w:t>&gt;Lower Layer presence status change</w:t>
            </w:r>
          </w:p>
        </w:tc>
        <w:tc>
          <w:tcPr>
            <w:tcW w:w="1104" w:type="dxa"/>
          </w:tcPr>
          <w:p w14:paraId="32A9E74E" w14:textId="77777777" w:rsidR="00F43165" w:rsidRPr="00C37D2B" w:rsidRDefault="00F43165" w:rsidP="00A64837">
            <w:pPr>
              <w:pStyle w:val="TAL"/>
              <w:rPr>
                <w:rFonts w:cs="Arial"/>
                <w:lang w:eastAsia="ja-JP"/>
              </w:rPr>
            </w:pPr>
            <w:r w:rsidRPr="00C37D2B">
              <w:rPr>
                <w:lang w:eastAsia="ja-JP"/>
              </w:rPr>
              <w:t>O</w:t>
            </w:r>
          </w:p>
        </w:tc>
        <w:tc>
          <w:tcPr>
            <w:tcW w:w="1526" w:type="dxa"/>
          </w:tcPr>
          <w:p w14:paraId="3B1B7660" w14:textId="77777777" w:rsidR="00F43165" w:rsidRPr="00C37D2B" w:rsidRDefault="00F43165" w:rsidP="00A64837">
            <w:pPr>
              <w:pStyle w:val="TAL"/>
              <w:rPr>
                <w:rFonts w:cs="Arial"/>
                <w:i/>
                <w:lang w:eastAsia="ja-JP"/>
              </w:rPr>
            </w:pPr>
          </w:p>
        </w:tc>
        <w:tc>
          <w:tcPr>
            <w:tcW w:w="1260" w:type="dxa"/>
          </w:tcPr>
          <w:p w14:paraId="27990EF4" w14:textId="77777777" w:rsidR="00F43165" w:rsidRPr="00C37D2B" w:rsidRDefault="00F43165" w:rsidP="00A64837">
            <w:pPr>
              <w:pStyle w:val="TAL"/>
              <w:rPr>
                <w:rFonts w:cs="Arial"/>
                <w:lang w:eastAsia="ja-JP"/>
              </w:rPr>
            </w:pPr>
            <w:r w:rsidRPr="00C37D2B">
              <w:rPr>
                <w:lang w:eastAsia="ja-JP"/>
              </w:rPr>
              <w:t>9.2.145</w:t>
            </w:r>
          </w:p>
        </w:tc>
        <w:tc>
          <w:tcPr>
            <w:tcW w:w="1800" w:type="dxa"/>
          </w:tcPr>
          <w:p w14:paraId="35DF6475" w14:textId="77777777" w:rsidR="00F43165" w:rsidRPr="00C37D2B" w:rsidRDefault="00F43165" w:rsidP="00A64837">
            <w:pPr>
              <w:pStyle w:val="TAL"/>
              <w:rPr>
                <w:rFonts w:cs="Arial"/>
                <w:lang w:eastAsia="ja-JP"/>
              </w:rPr>
            </w:pPr>
          </w:p>
        </w:tc>
        <w:tc>
          <w:tcPr>
            <w:tcW w:w="1080" w:type="dxa"/>
          </w:tcPr>
          <w:p w14:paraId="561DB0B9" w14:textId="77777777" w:rsidR="00F43165" w:rsidRPr="00C37D2B" w:rsidRDefault="00F43165" w:rsidP="00A64837">
            <w:pPr>
              <w:pStyle w:val="TAC"/>
              <w:rPr>
                <w:lang w:eastAsia="ja-JP"/>
              </w:rPr>
            </w:pPr>
            <w:r w:rsidRPr="00C37D2B">
              <w:rPr>
                <w:lang w:eastAsia="ja-JP"/>
              </w:rPr>
              <w:t>–</w:t>
            </w:r>
          </w:p>
        </w:tc>
        <w:tc>
          <w:tcPr>
            <w:tcW w:w="1137" w:type="dxa"/>
          </w:tcPr>
          <w:p w14:paraId="4C118957" w14:textId="77777777" w:rsidR="00F43165" w:rsidRPr="00C37D2B" w:rsidRDefault="00F43165" w:rsidP="00A64837">
            <w:pPr>
              <w:pStyle w:val="TAC"/>
              <w:rPr>
                <w:lang w:eastAsia="ja-JP"/>
              </w:rPr>
            </w:pPr>
          </w:p>
        </w:tc>
      </w:tr>
      <w:tr w:rsidR="00F43165" w:rsidRPr="00C37D2B" w14:paraId="19B629E1" w14:textId="77777777" w:rsidTr="00A64837">
        <w:tc>
          <w:tcPr>
            <w:tcW w:w="2578" w:type="dxa"/>
          </w:tcPr>
          <w:p w14:paraId="2E630C1D" w14:textId="77777777" w:rsidR="00F43165" w:rsidRPr="00C37D2B" w:rsidRDefault="00F43165" w:rsidP="00A64837">
            <w:pPr>
              <w:pStyle w:val="TAL"/>
              <w:ind w:left="142"/>
              <w:rPr>
                <w:rFonts w:cs="Arial"/>
                <w:b/>
                <w:lang w:eastAsia="ja-JP"/>
              </w:rPr>
            </w:pPr>
            <w:r w:rsidRPr="00C37D2B">
              <w:rPr>
                <w:rFonts w:cs="Arial"/>
                <w:b/>
                <w:lang w:eastAsia="ja-JP"/>
              </w:rPr>
              <w:t>&gt;E-RABs To Be Added List</w:t>
            </w:r>
          </w:p>
        </w:tc>
        <w:tc>
          <w:tcPr>
            <w:tcW w:w="1104" w:type="dxa"/>
          </w:tcPr>
          <w:p w14:paraId="28D47BDE" w14:textId="77777777" w:rsidR="00F43165" w:rsidRPr="00C37D2B" w:rsidRDefault="00F43165" w:rsidP="00A64837">
            <w:pPr>
              <w:pStyle w:val="TAL"/>
              <w:rPr>
                <w:rFonts w:cs="Arial"/>
                <w:lang w:eastAsia="ja-JP"/>
              </w:rPr>
            </w:pPr>
          </w:p>
        </w:tc>
        <w:tc>
          <w:tcPr>
            <w:tcW w:w="1526" w:type="dxa"/>
          </w:tcPr>
          <w:p w14:paraId="7AA0CA7D" w14:textId="77777777" w:rsidR="00F43165" w:rsidRPr="00C37D2B" w:rsidRDefault="00F43165" w:rsidP="00A64837">
            <w:pPr>
              <w:pStyle w:val="TAL"/>
              <w:rPr>
                <w:rFonts w:cs="Arial"/>
                <w:i/>
                <w:lang w:eastAsia="ja-JP"/>
              </w:rPr>
            </w:pPr>
            <w:r w:rsidRPr="00C37D2B">
              <w:rPr>
                <w:rFonts w:cs="Arial"/>
                <w:i/>
                <w:lang w:eastAsia="ja-JP"/>
              </w:rPr>
              <w:t>0..1</w:t>
            </w:r>
          </w:p>
        </w:tc>
        <w:tc>
          <w:tcPr>
            <w:tcW w:w="1260" w:type="dxa"/>
          </w:tcPr>
          <w:p w14:paraId="05850B42" w14:textId="77777777" w:rsidR="00F43165" w:rsidRPr="00C37D2B" w:rsidRDefault="00F43165" w:rsidP="00A64837">
            <w:pPr>
              <w:pStyle w:val="TAL"/>
              <w:rPr>
                <w:rFonts w:cs="Arial"/>
                <w:lang w:eastAsia="ja-JP"/>
              </w:rPr>
            </w:pPr>
          </w:p>
        </w:tc>
        <w:tc>
          <w:tcPr>
            <w:tcW w:w="1800" w:type="dxa"/>
          </w:tcPr>
          <w:p w14:paraId="5C0DA18A" w14:textId="77777777" w:rsidR="00F43165" w:rsidRPr="00C37D2B" w:rsidRDefault="00F43165" w:rsidP="00A64837">
            <w:pPr>
              <w:pStyle w:val="TAL"/>
              <w:rPr>
                <w:rFonts w:cs="Arial"/>
                <w:lang w:eastAsia="ja-JP"/>
              </w:rPr>
            </w:pPr>
          </w:p>
        </w:tc>
        <w:tc>
          <w:tcPr>
            <w:tcW w:w="1080" w:type="dxa"/>
          </w:tcPr>
          <w:p w14:paraId="11FB1EAD" w14:textId="77777777" w:rsidR="00F43165" w:rsidRPr="00C37D2B" w:rsidRDefault="00F43165" w:rsidP="00A64837">
            <w:pPr>
              <w:pStyle w:val="TAC"/>
              <w:rPr>
                <w:bCs/>
                <w:lang w:eastAsia="ja-JP"/>
              </w:rPr>
            </w:pPr>
            <w:r w:rsidRPr="00C37D2B">
              <w:rPr>
                <w:bCs/>
                <w:lang w:eastAsia="ja-JP"/>
              </w:rPr>
              <w:t>–</w:t>
            </w:r>
          </w:p>
        </w:tc>
        <w:tc>
          <w:tcPr>
            <w:tcW w:w="1137" w:type="dxa"/>
          </w:tcPr>
          <w:p w14:paraId="69D489C5" w14:textId="77777777" w:rsidR="00F43165" w:rsidRPr="00C37D2B" w:rsidRDefault="00F43165" w:rsidP="00A64837">
            <w:pPr>
              <w:pStyle w:val="TAC"/>
              <w:rPr>
                <w:lang w:eastAsia="ja-JP"/>
              </w:rPr>
            </w:pPr>
          </w:p>
        </w:tc>
      </w:tr>
      <w:tr w:rsidR="00F43165" w:rsidRPr="00C37D2B" w14:paraId="125A174B" w14:textId="77777777" w:rsidTr="00A64837">
        <w:tc>
          <w:tcPr>
            <w:tcW w:w="2578" w:type="dxa"/>
          </w:tcPr>
          <w:p w14:paraId="7C715202" w14:textId="77777777" w:rsidR="00F43165" w:rsidRPr="00C37D2B" w:rsidRDefault="00F43165" w:rsidP="00A64837">
            <w:pPr>
              <w:pStyle w:val="TAL"/>
              <w:ind w:left="284"/>
              <w:rPr>
                <w:rFonts w:cs="Arial"/>
                <w:b/>
                <w:bCs/>
                <w:lang w:eastAsia="ja-JP"/>
              </w:rPr>
            </w:pPr>
            <w:r w:rsidRPr="00C37D2B">
              <w:rPr>
                <w:rFonts w:cs="Arial"/>
                <w:b/>
                <w:bCs/>
                <w:lang w:eastAsia="ja-JP"/>
              </w:rPr>
              <w:t>&gt;&gt;E-RABs To Be Added Item</w:t>
            </w:r>
          </w:p>
        </w:tc>
        <w:tc>
          <w:tcPr>
            <w:tcW w:w="1104" w:type="dxa"/>
          </w:tcPr>
          <w:p w14:paraId="22641C8D" w14:textId="77777777" w:rsidR="00F43165" w:rsidRPr="00C37D2B" w:rsidRDefault="00F43165" w:rsidP="00A64837">
            <w:pPr>
              <w:pStyle w:val="TAL"/>
              <w:rPr>
                <w:rFonts w:cs="Arial"/>
                <w:lang w:eastAsia="ja-JP"/>
              </w:rPr>
            </w:pPr>
          </w:p>
        </w:tc>
        <w:tc>
          <w:tcPr>
            <w:tcW w:w="1526" w:type="dxa"/>
          </w:tcPr>
          <w:p w14:paraId="75A81095" w14:textId="77777777" w:rsidR="00F43165" w:rsidRPr="00C37D2B" w:rsidRDefault="00F43165" w:rsidP="00A64837">
            <w:pPr>
              <w:pStyle w:val="TAL"/>
              <w:rPr>
                <w:rFonts w:cs="Arial"/>
                <w:i/>
                <w:lang w:eastAsia="ja-JP"/>
              </w:rPr>
            </w:pPr>
            <w:r w:rsidRPr="00C37D2B">
              <w:rPr>
                <w:rFonts w:cs="Arial"/>
                <w:i/>
                <w:lang w:eastAsia="ja-JP"/>
              </w:rPr>
              <w:t>1 .. &lt;maxnoofBearers&gt;</w:t>
            </w:r>
          </w:p>
        </w:tc>
        <w:tc>
          <w:tcPr>
            <w:tcW w:w="1260" w:type="dxa"/>
          </w:tcPr>
          <w:p w14:paraId="4B910948" w14:textId="77777777" w:rsidR="00F43165" w:rsidRPr="00C37D2B" w:rsidRDefault="00F43165" w:rsidP="00A64837">
            <w:pPr>
              <w:pStyle w:val="TAL"/>
              <w:rPr>
                <w:rFonts w:cs="Arial"/>
                <w:lang w:eastAsia="ja-JP"/>
              </w:rPr>
            </w:pPr>
          </w:p>
        </w:tc>
        <w:tc>
          <w:tcPr>
            <w:tcW w:w="1800" w:type="dxa"/>
          </w:tcPr>
          <w:p w14:paraId="161DF164" w14:textId="77777777" w:rsidR="00F43165" w:rsidRPr="00C37D2B" w:rsidRDefault="00F43165" w:rsidP="00A64837">
            <w:pPr>
              <w:pStyle w:val="TAL"/>
              <w:rPr>
                <w:rFonts w:cs="Arial"/>
                <w:lang w:eastAsia="ja-JP"/>
              </w:rPr>
            </w:pPr>
          </w:p>
        </w:tc>
        <w:tc>
          <w:tcPr>
            <w:tcW w:w="1080" w:type="dxa"/>
          </w:tcPr>
          <w:p w14:paraId="15C241D4" w14:textId="77777777" w:rsidR="00F43165" w:rsidRPr="00C37D2B" w:rsidRDefault="00F43165" w:rsidP="00A64837">
            <w:pPr>
              <w:pStyle w:val="TAC"/>
              <w:rPr>
                <w:lang w:eastAsia="ja-JP"/>
              </w:rPr>
            </w:pPr>
            <w:r w:rsidRPr="00C37D2B">
              <w:rPr>
                <w:lang w:eastAsia="ja-JP"/>
              </w:rPr>
              <w:t>EACH</w:t>
            </w:r>
          </w:p>
        </w:tc>
        <w:tc>
          <w:tcPr>
            <w:tcW w:w="1137" w:type="dxa"/>
          </w:tcPr>
          <w:p w14:paraId="586413D7" w14:textId="77777777" w:rsidR="00F43165" w:rsidRPr="00C37D2B" w:rsidRDefault="00F43165" w:rsidP="00A64837">
            <w:pPr>
              <w:pStyle w:val="TAC"/>
              <w:rPr>
                <w:lang w:eastAsia="ja-JP"/>
              </w:rPr>
            </w:pPr>
            <w:r w:rsidRPr="00C37D2B">
              <w:rPr>
                <w:lang w:eastAsia="ja-JP"/>
              </w:rPr>
              <w:t>ignore</w:t>
            </w:r>
          </w:p>
        </w:tc>
      </w:tr>
      <w:tr w:rsidR="00F43165" w:rsidRPr="00C37D2B" w14:paraId="47C610D1" w14:textId="77777777" w:rsidTr="00A64837">
        <w:tc>
          <w:tcPr>
            <w:tcW w:w="2578" w:type="dxa"/>
          </w:tcPr>
          <w:p w14:paraId="253C5936" w14:textId="77777777" w:rsidR="00F43165" w:rsidRPr="00C37D2B" w:rsidRDefault="00F43165" w:rsidP="00A64837">
            <w:pPr>
              <w:pStyle w:val="TAL"/>
              <w:ind w:left="425"/>
              <w:rPr>
                <w:rFonts w:cs="Arial"/>
                <w:b/>
                <w:bCs/>
                <w:lang w:eastAsia="ja-JP"/>
              </w:rPr>
            </w:pPr>
            <w:r w:rsidRPr="00C37D2B">
              <w:rPr>
                <w:rFonts w:cs="Arial"/>
                <w:lang w:eastAsia="ja-JP"/>
              </w:rPr>
              <w:t>&gt;&gt;&gt;E-RAB ID</w:t>
            </w:r>
          </w:p>
        </w:tc>
        <w:tc>
          <w:tcPr>
            <w:tcW w:w="1104" w:type="dxa"/>
          </w:tcPr>
          <w:p w14:paraId="1737329A"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3B9D0A73" w14:textId="77777777" w:rsidR="00F43165" w:rsidRPr="00C37D2B" w:rsidRDefault="00F43165" w:rsidP="00A64837">
            <w:pPr>
              <w:pStyle w:val="TAL"/>
              <w:rPr>
                <w:rFonts w:cs="Arial"/>
                <w:i/>
                <w:lang w:eastAsia="ja-JP"/>
              </w:rPr>
            </w:pPr>
          </w:p>
        </w:tc>
        <w:tc>
          <w:tcPr>
            <w:tcW w:w="1260" w:type="dxa"/>
          </w:tcPr>
          <w:p w14:paraId="12A6A2B7" w14:textId="77777777" w:rsidR="00F43165" w:rsidRPr="00C37D2B" w:rsidRDefault="00F43165" w:rsidP="00A64837">
            <w:pPr>
              <w:pStyle w:val="TAL"/>
              <w:rPr>
                <w:rFonts w:cs="Arial"/>
                <w:lang w:eastAsia="ja-JP"/>
              </w:rPr>
            </w:pPr>
            <w:r w:rsidRPr="00C37D2B">
              <w:rPr>
                <w:rFonts w:cs="Arial"/>
                <w:snapToGrid w:val="0"/>
                <w:lang w:eastAsia="ja-JP"/>
              </w:rPr>
              <w:t>9.2.23</w:t>
            </w:r>
          </w:p>
        </w:tc>
        <w:tc>
          <w:tcPr>
            <w:tcW w:w="1800" w:type="dxa"/>
          </w:tcPr>
          <w:p w14:paraId="1DBCFE28" w14:textId="77777777" w:rsidR="00F43165" w:rsidRPr="00C37D2B" w:rsidRDefault="00F43165" w:rsidP="00A64837">
            <w:pPr>
              <w:pStyle w:val="TAL"/>
              <w:rPr>
                <w:rFonts w:cs="Arial"/>
                <w:lang w:eastAsia="ja-JP"/>
              </w:rPr>
            </w:pPr>
          </w:p>
        </w:tc>
        <w:tc>
          <w:tcPr>
            <w:tcW w:w="1080" w:type="dxa"/>
          </w:tcPr>
          <w:p w14:paraId="766EF66E" w14:textId="77777777" w:rsidR="00F43165" w:rsidRPr="00C37D2B" w:rsidRDefault="00F43165" w:rsidP="00A64837">
            <w:pPr>
              <w:pStyle w:val="TAC"/>
              <w:rPr>
                <w:lang w:eastAsia="ja-JP"/>
              </w:rPr>
            </w:pPr>
            <w:r w:rsidRPr="00C37D2B">
              <w:rPr>
                <w:bCs/>
                <w:lang w:eastAsia="ja-JP"/>
              </w:rPr>
              <w:t>–</w:t>
            </w:r>
          </w:p>
        </w:tc>
        <w:tc>
          <w:tcPr>
            <w:tcW w:w="1137" w:type="dxa"/>
          </w:tcPr>
          <w:p w14:paraId="19F0D91E" w14:textId="77777777" w:rsidR="00F43165" w:rsidRPr="00C37D2B" w:rsidRDefault="00F43165" w:rsidP="00A64837">
            <w:pPr>
              <w:pStyle w:val="TAC"/>
              <w:rPr>
                <w:lang w:eastAsia="ja-JP"/>
              </w:rPr>
            </w:pPr>
          </w:p>
        </w:tc>
      </w:tr>
      <w:tr w:rsidR="00F43165" w:rsidRPr="00C37D2B" w14:paraId="55E78279" w14:textId="77777777" w:rsidTr="00A64837">
        <w:tc>
          <w:tcPr>
            <w:tcW w:w="2578" w:type="dxa"/>
          </w:tcPr>
          <w:p w14:paraId="147FEF41" w14:textId="77777777" w:rsidR="00F43165" w:rsidRPr="00C37D2B" w:rsidRDefault="00F43165" w:rsidP="00A64837">
            <w:pPr>
              <w:pStyle w:val="TAL"/>
              <w:ind w:left="425"/>
              <w:rPr>
                <w:rFonts w:cs="Arial"/>
                <w:lang w:eastAsia="ja-JP"/>
              </w:rPr>
            </w:pPr>
            <w:r w:rsidRPr="00C37D2B">
              <w:t>&gt;&gt;&gt;DRB ID</w:t>
            </w:r>
          </w:p>
        </w:tc>
        <w:tc>
          <w:tcPr>
            <w:tcW w:w="1104" w:type="dxa"/>
          </w:tcPr>
          <w:p w14:paraId="0B0A557A" w14:textId="77777777" w:rsidR="00F43165" w:rsidRPr="00C37D2B" w:rsidRDefault="00F43165" w:rsidP="00A64837">
            <w:pPr>
              <w:pStyle w:val="TAL"/>
              <w:rPr>
                <w:rFonts w:cs="Arial"/>
                <w:lang w:eastAsia="ja-JP"/>
              </w:rPr>
            </w:pPr>
            <w:r w:rsidRPr="00C37D2B">
              <w:t>M</w:t>
            </w:r>
          </w:p>
        </w:tc>
        <w:tc>
          <w:tcPr>
            <w:tcW w:w="1526" w:type="dxa"/>
          </w:tcPr>
          <w:p w14:paraId="267DDA07" w14:textId="77777777" w:rsidR="00F43165" w:rsidRPr="00C37D2B" w:rsidRDefault="00F43165" w:rsidP="00A64837">
            <w:pPr>
              <w:pStyle w:val="TAL"/>
              <w:rPr>
                <w:rFonts w:cs="Arial"/>
                <w:i/>
                <w:lang w:eastAsia="ja-JP"/>
              </w:rPr>
            </w:pPr>
          </w:p>
        </w:tc>
        <w:tc>
          <w:tcPr>
            <w:tcW w:w="1260" w:type="dxa"/>
          </w:tcPr>
          <w:p w14:paraId="4521F491" w14:textId="77777777" w:rsidR="00F43165" w:rsidRPr="00C37D2B" w:rsidRDefault="00F43165" w:rsidP="00A64837">
            <w:pPr>
              <w:pStyle w:val="TAL"/>
              <w:rPr>
                <w:rFonts w:cs="Arial"/>
                <w:snapToGrid w:val="0"/>
                <w:lang w:eastAsia="ja-JP"/>
              </w:rPr>
            </w:pPr>
            <w:r w:rsidRPr="00C37D2B">
              <w:t>9.2.122</w:t>
            </w:r>
          </w:p>
        </w:tc>
        <w:tc>
          <w:tcPr>
            <w:tcW w:w="1800" w:type="dxa"/>
          </w:tcPr>
          <w:p w14:paraId="42B03717" w14:textId="77777777" w:rsidR="00F43165" w:rsidRPr="00C37D2B" w:rsidRDefault="00F43165" w:rsidP="00A64837">
            <w:pPr>
              <w:pStyle w:val="TAL"/>
              <w:rPr>
                <w:rFonts w:cs="Arial"/>
                <w:lang w:eastAsia="ja-JP"/>
              </w:rPr>
            </w:pPr>
          </w:p>
        </w:tc>
        <w:tc>
          <w:tcPr>
            <w:tcW w:w="1080" w:type="dxa"/>
          </w:tcPr>
          <w:p w14:paraId="7D3E5414" w14:textId="77777777" w:rsidR="00F43165" w:rsidRPr="00C37D2B" w:rsidRDefault="00F43165" w:rsidP="00A64837">
            <w:pPr>
              <w:pStyle w:val="TAC"/>
              <w:rPr>
                <w:bCs/>
                <w:lang w:eastAsia="ja-JP"/>
              </w:rPr>
            </w:pPr>
            <w:r w:rsidRPr="00C37D2B">
              <w:t>–</w:t>
            </w:r>
          </w:p>
        </w:tc>
        <w:tc>
          <w:tcPr>
            <w:tcW w:w="1137" w:type="dxa"/>
          </w:tcPr>
          <w:p w14:paraId="5B2C8497" w14:textId="77777777" w:rsidR="00F43165" w:rsidRPr="00C37D2B" w:rsidRDefault="00F43165" w:rsidP="00A64837">
            <w:pPr>
              <w:pStyle w:val="TAC"/>
              <w:rPr>
                <w:lang w:eastAsia="ja-JP"/>
              </w:rPr>
            </w:pPr>
          </w:p>
        </w:tc>
      </w:tr>
      <w:tr w:rsidR="00F43165" w:rsidRPr="00C37D2B" w14:paraId="63AF6CDD" w14:textId="77777777" w:rsidTr="00A64837">
        <w:tc>
          <w:tcPr>
            <w:tcW w:w="2578" w:type="dxa"/>
          </w:tcPr>
          <w:p w14:paraId="2D855232" w14:textId="77777777" w:rsidR="00F43165" w:rsidRPr="00C37D2B" w:rsidRDefault="00F43165" w:rsidP="00A64837">
            <w:pPr>
              <w:pStyle w:val="TAL"/>
              <w:ind w:left="425"/>
              <w:rPr>
                <w:rFonts w:cs="Arial"/>
                <w:b/>
                <w:bCs/>
                <w:lang w:eastAsia="ja-JP"/>
              </w:rPr>
            </w:pPr>
            <w:r w:rsidRPr="00C37D2B">
              <w:rPr>
                <w:rFonts w:cs="Arial"/>
                <w:lang w:eastAsia="ja-JP"/>
              </w:rPr>
              <w:t>&gt;&gt;&gt;EN-DC Resource Configuration</w:t>
            </w:r>
          </w:p>
        </w:tc>
        <w:tc>
          <w:tcPr>
            <w:tcW w:w="1104" w:type="dxa"/>
          </w:tcPr>
          <w:p w14:paraId="6EAF13C4"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4D962A9B" w14:textId="77777777" w:rsidR="00F43165" w:rsidRPr="00C37D2B" w:rsidRDefault="00F43165" w:rsidP="00A64837">
            <w:pPr>
              <w:pStyle w:val="TAL"/>
              <w:rPr>
                <w:rFonts w:cs="Arial"/>
                <w:i/>
                <w:lang w:eastAsia="ja-JP"/>
              </w:rPr>
            </w:pPr>
          </w:p>
        </w:tc>
        <w:tc>
          <w:tcPr>
            <w:tcW w:w="1260" w:type="dxa"/>
          </w:tcPr>
          <w:p w14:paraId="14ED6570" w14:textId="77777777" w:rsidR="00F43165" w:rsidRPr="00C37D2B" w:rsidRDefault="00F43165" w:rsidP="00A6483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2592717" w14:textId="77777777" w:rsidR="00F43165" w:rsidRPr="00C37D2B" w:rsidRDefault="00F43165" w:rsidP="00A64837">
            <w:pPr>
              <w:pStyle w:val="TAL"/>
              <w:rPr>
                <w:rFonts w:cs="Arial"/>
                <w:lang w:eastAsia="ja-JP"/>
              </w:rPr>
            </w:pPr>
            <w:r w:rsidRPr="00C37D2B">
              <w:rPr>
                <w:rFonts w:cs="Arial"/>
                <w:lang w:eastAsia="ja-JP"/>
              </w:rPr>
              <w:t>Indicates the PDCP and Lower Layer MCG/SCG configuration.</w:t>
            </w:r>
          </w:p>
        </w:tc>
        <w:tc>
          <w:tcPr>
            <w:tcW w:w="1080" w:type="dxa"/>
          </w:tcPr>
          <w:p w14:paraId="613DA067" w14:textId="77777777" w:rsidR="00F43165" w:rsidRPr="00C37D2B" w:rsidRDefault="00F43165" w:rsidP="00A64837">
            <w:pPr>
              <w:pStyle w:val="TAC"/>
              <w:rPr>
                <w:lang w:eastAsia="ja-JP"/>
              </w:rPr>
            </w:pPr>
            <w:r w:rsidRPr="00C37D2B">
              <w:rPr>
                <w:bCs/>
                <w:lang w:eastAsia="ja-JP"/>
              </w:rPr>
              <w:t>–</w:t>
            </w:r>
          </w:p>
        </w:tc>
        <w:tc>
          <w:tcPr>
            <w:tcW w:w="1137" w:type="dxa"/>
          </w:tcPr>
          <w:p w14:paraId="143F83C9" w14:textId="77777777" w:rsidR="00F43165" w:rsidRPr="00C37D2B" w:rsidRDefault="00F43165" w:rsidP="00A64837">
            <w:pPr>
              <w:pStyle w:val="TAC"/>
              <w:rPr>
                <w:lang w:eastAsia="ja-JP"/>
              </w:rPr>
            </w:pPr>
          </w:p>
        </w:tc>
      </w:tr>
      <w:tr w:rsidR="00F43165" w:rsidRPr="00C37D2B" w14:paraId="76DAAA32" w14:textId="77777777" w:rsidTr="00A64837">
        <w:tc>
          <w:tcPr>
            <w:tcW w:w="2578" w:type="dxa"/>
          </w:tcPr>
          <w:p w14:paraId="5BF058FD" w14:textId="77777777" w:rsidR="00F43165" w:rsidRPr="00C37D2B" w:rsidRDefault="00F43165" w:rsidP="00A6483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E92C1AB"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4F1C9C34" w14:textId="77777777" w:rsidR="00F43165" w:rsidRPr="00C37D2B" w:rsidRDefault="00F43165" w:rsidP="00A64837">
            <w:pPr>
              <w:pStyle w:val="TAL"/>
              <w:rPr>
                <w:rFonts w:cs="Arial"/>
                <w:i/>
                <w:lang w:eastAsia="ja-JP"/>
              </w:rPr>
            </w:pPr>
          </w:p>
        </w:tc>
        <w:tc>
          <w:tcPr>
            <w:tcW w:w="1260" w:type="dxa"/>
          </w:tcPr>
          <w:p w14:paraId="17A163FD" w14:textId="77777777" w:rsidR="00F43165" w:rsidRPr="00C37D2B" w:rsidRDefault="00F43165" w:rsidP="00A64837">
            <w:pPr>
              <w:pStyle w:val="TAL"/>
              <w:rPr>
                <w:rFonts w:cs="Arial"/>
                <w:lang w:eastAsia="ja-JP"/>
              </w:rPr>
            </w:pPr>
          </w:p>
        </w:tc>
        <w:tc>
          <w:tcPr>
            <w:tcW w:w="1800" w:type="dxa"/>
          </w:tcPr>
          <w:p w14:paraId="2585A65F" w14:textId="77777777" w:rsidR="00F43165" w:rsidRPr="00C37D2B" w:rsidRDefault="00F43165" w:rsidP="00A64837">
            <w:pPr>
              <w:pStyle w:val="TAL"/>
              <w:rPr>
                <w:rFonts w:cs="Arial"/>
                <w:lang w:eastAsia="ja-JP"/>
              </w:rPr>
            </w:pPr>
          </w:p>
        </w:tc>
        <w:tc>
          <w:tcPr>
            <w:tcW w:w="1080" w:type="dxa"/>
          </w:tcPr>
          <w:p w14:paraId="134C4C9A" w14:textId="77777777" w:rsidR="00F43165" w:rsidRPr="00C37D2B" w:rsidRDefault="00F43165" w:rsidP="00A64837">
            <w:pPr>
              <w:pStyle w:val="TAC"/>
              <w:rPr>
                <w:lang w:eastAsia="ja-JP"/>
              </w:rPr>
            </w:pPr>
          </w:p>
        </w:tc>
        <w:tc>
          <w:tcPr>
            <w:tcW w:w="1137" w:type="dxa"/>
          </w:tcPr>
          <w:p w14:paraId="71236B5C" w14:textId="77777777" w:rsidR="00F43165" w:rsidRPr="00C37D2B" w:rsidRDefault="00F43165" w:rsidP="00A64837">
            <w:pPr>
              <w:pStyle w:val="TAC"/>
              <w:rPr>
                <w:lang w:eastAsia="ja-JP"/>
              </w:rPr>
            </w:pPr>
          </w:p>
        </w:tc>
      </w:tr>
      <w:tr w:rsidR="00F43165" w:rsidRPr="00C37D2B" w14:paraId="28515221" w14:textId="77777777" w:rsidTr="00A64837">
        <w:tc>
          <w:tcPr>
            <w:tcW w:w="2578" w:type="dxa"/>
          </w:tcPr>
          <w:p w14:paraId="3DC03115"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127C248" w14:textId="77777777" w:rsidR="00F43165" w:rsidRPr="00C37D2B" w:rsidRDefault="00F43165" w:rsidP="00A64837">
            <w:pPr>
              <w:pStyle w:val="TAL"/>
              <w:rPr>
                <w:rFonts w:cs="Arial"/>
                <w:lang w:eastAsia="ja-JP"/>
              </w:rPr>
            </w:pPr>
          </w:p>
        </w:tc>
        <w:tc>
          <w:tcPr>
            <w:tcW w:w="1526" w:type="dxa"/>
          </w:tcPr>
          <w:p w14:paraId="3D54FADB" w14:textId="77777777" w:rsidR="00F43165" w:rsidRPr="00C37D2B" w:rsidRDefault="00F43165" w:rsidP="00A64837">
            <w:pPr>
              <w:pStyle w:val="TAL"/>
              <w:rPr>
                <w:rFonts w:cs="Arial"/>
                <w:i/>
                <w:lang w:eastAsia="ja-JP"/>
              </w:rPr>
            </w:pPr>
          </w:p>
        </w:tc>
        <w:tc>
          <w:tcPr>
            <w:tcW w:w="1260" w:type="dxa"/>
          </w:tcPr>
          <w:p w14:paraId="00286DF7" w14:textId="77777777" w:rsidR="00F43165" w:rsidRPr="00C37D2B" w:rsidRDefault="00F43165" w:rsidP="00A64837">
            <w:pPr>
              <w:pStyle w:val="TAL"/>
              <w:rPr>
                <w:rFonts w:cs="Arial"/>
                <w:lang w:eastAsia="ja-JP"/>
              </w:rPr>
            </w:pPr>
          </w:p>
        </w:tc>
        <w:tc>
          <w:tcPr>
            <w:tcW w:w="1800" w:type="dxa"/>
          </w:tcPr>
          <w:p w14:paraId="2A0F5E5F"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AA41A7C" w14:textId="77777777" w:rsidR="00F43165" w:rsidRPr="00C37D2B" w:rsidRDefault="00F43165" w:rsidP="00A64837">
            <w:pPr>
              <w:pStyle w:val="TAC"/>
              <w:rPr>
                <w:lang w:eastAsia="ja-JP"/>
              </w:rPr>
            </w:pPr>
            <w:r w:rsidRPr="00C37D2B">
              <w:rPr>
                <w:bCs/>
                <w:lang w:eastAsia="ja-JP"/>
              </w:rPr>
              <w:t>–</w:t>
            </w:r>
          </w:p>
        </w:tc>
        <w:tc>
          <w:tcPr>
            <w:tcW w:w="1137" w:type="dxa"/>
          </w:tcPr>
          <w:p w14:paraId="7498E335" w14:textId="77777777" w:rsidR="00F43165" w:rsidRPr="00C37D2B" w:rsidRDefault="00F43165" w:rsidP="00A64837">
            <w:pPr>
              <w:pStyle w:val="TAC"/>
              <w:rPr>
                <w:lang w:eastAsia="ja-JP"/>
              </w:rPr>
            </w:pPr>
          </w:p>
        </w:tc>
      </w:tr>
      <w:tr w:rsidR="00F43165" w:rsidRPr="00C37D2B" w14:paraId="6A9D126A" w14:textId="77777777" w:rsidTr="00A64837">
        <w:tc>
          <w:tcPr>
            <w:tcW w:w="2578" w:type="dxa"/>
          </w:tcPr>
          <w:p w14:paraId="52C888CA" w14:textId="77777777" w:rsidR="00F43165" w:rsidRPr="00C37D2B" w:rsidRDefault="00F43165" w:rsidP="00A64837">
            <w:pPr>
              <w:pStyle w:val="TAL"/>
              <w:ind w:left="709"/>
              <w:rPr>
                <w:rFonts w:cs="Arial"/>
                <w:lang w:eastAsia="ja-JP"/>
              </w:rPr>
            </w:pPr>
            <w:r w:rsidRPr="00C37D2B">
              <w:rPr>
                <w:rFonts w:cs="Arial"/>
                <w:lang w:eastAsia="ja-JP"/>
              </w:rPr>
              <w:t>&gt;&gt;&gt;&gt;&gt;Full E-RAB Level QoS Parameters</w:t>
            </w:r>
          </w:p>
        </w:tc>
        <w:tc>
          <w:tcPr>
            <w:tcW w:w="1104" w:type="dxa"/>
          </w:tcPr>
          <w:p w14:paraId="72348E30"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653FBB5A" w14:textId="77777777" w:rsidR="00F43165" w:rsidRPr="00C37D2B" w:rsidRDefault="00F43165" w:rsidP="00A64837">
            <w:pPr>
              <w:pStyle w:val="TAL"/>
              <w:rPr>
                <w:rFonts w:cs="Arial"/>
                <w:i/>
                <w:lang w:eastAsia="ja-JP"/>
              </w:rPr>
            </w:pPr>
          </w:p>
        </w:tc>
        <w:tc>
          <w:tcPr>
            <w:tcW w:w="1260" w:type="dxa"/>
          </w:tcPr>
          <w:p w14:paraId="59034588" w14:textId="77777777" w:rsidR="00F43165" w:rsidRPr="00C37D2B" w:rsidRDefault="00F43165" w:rsidP="00A64837">
            <w:pPr>
              <w:pStyle w:val="TAL"/>
              <w:rPr>
                <w:rFonts w:cs="Arial"/>
                <w:lang w:eastAsia="ja-JP"/>
              </w:rPr>
            </w:pPr>
            <w:r w:rsidRPr="00C37D2B">
              <w:rPr>
                <w:rFonts w:cs="Arial"/>
                <w:lang w:eastAsia="ja-JP"/>
              </w:rPr>
              <w:t>E-RAB Level QoS Parameters 9.2.9</w:t>
            </w:r>
          </w:p>
        </w:tc>
        <w:tc>
          <w:tcPr>
            <w:tcW w:w="1800" w:type="dxa"/>
          </w:tcPr>
          <w:p w14:paraId="6D8F6A70" w14:textId="77777777" w:rsidR="00F43165" w:rsidRPr="00C37D2B" w:rsidRDefault="00F43165" w:rsidP="00A64837">
            <w:pPr>
              <w:pStyle w:val="TAL"/>
              <w:rPr>
                <w:rFonts w:cs="Arial"/>
                <w:bCs/>
                <w:lang w:eastAsia="ja-JP"/>
              </w:rPr>
            </w:pPr>
            <w:r w:rsidRPr="00C37D2B">
              <w:rPr>
                <w:rFonts w:cs="Arial"/>
                <w:bCs/>
                <w:lang w:eastAsia="ja-JP"/>
              </w:rPr>
              <w:t>Includes E-RAB level QoS parameters as received on S1-MME.</w:t>
            </w:r>
          </w:p>
        </w:tc>
        <w:tc>
          <w:tcPr>
            <w:tcW w:w="1080" w:type="dxa"/>
          </w:tcPr>
          <w:p w14:paraId="31F34A71" w14:textId="77777777" w:rsidR="00F43165" w:rsidRPr="00C37D2B" w:rsidRDefault="00F43165" w:rsidP="00A64837">
            <w:pPr>
              <w:pStyle w:val="TAC"/>
              <w:rPr>
                <w:bCs/>
                <w:lang w:eastAsia="ja-JP"/>
              </w:rPr>
            </w:pPr>
            <w:r w:rsidRPr="00C37D2B">
              <w:rPr>
                <w:bCs/>
                <w:lang w:eastAsia="ja-JP"/>
              </w:rPr>
              <w:t>–</w:t>
            </w:r>
          </w:p>
        </w:tc>
        <w:tc>
          <w:tcPr>
            <w:tcW w:w="1137" w:type="dxa"/>
          </w:tcPr>
          <w:p w14:paraId="5D7B9F59" w14:textId="77777777" w:rsidR="00F43165" w:rsidRPr="00C37D2B" w:rsidRDefault="00F43165" w:rsidP="00A64837">
            <w:pPr>
              <w:pStyle w:val="TAC"/>
              <w:rPr>
                <w:lang w:eastAsia="ja-JP"/>
              </w:rPr>
            </w:pPr>
          </w:p>
        </w:tc>
      </w:tr>
      <w:tr w:rsidR="00F43165" w:rsidRPr="00C37D2B" w14:paraId="758B24DD" w14:textId="77777777" w:rsidTr="00A64837">
        <w:tc>
          <w:tcPr>
            <w:tcW w:w="2578" w:type="dxa"/>
          </w:tcPr>
          <w:p w14:paraId="26D85ABB" w14:textId="77777777" w:rsidR="00F43165" w:rsidRPr="00C37D2B" w:rsidRDefault="00F43165" w:rsidP="00A64837">
            <w:pPr>
              <w:pStyle w:val="TAL"/>
              <w:ind w:left="709"/>
              <w:rPr>
                <w:rFonts w:cs="Arial"/>
                <w:lang w:eastAsia="ja-JP"/>
              </w:rPr>
            </w:pPr>
            <w:r w:rsidRPr="00C37D2B">
              <w:rPr>
                <w:rFonts w:cs="Arial"/>
                <w:lang w:eastAsia="ja-JP"/>
              </w:rPr>
              <w:t>&gt;&gt;&gt;&gt;&gt;Maximum MCG admittable E-RAB Level QoS Parameters</w:t>
            </w:r>
          </w:p>
        </w:tc>
        <w:tc>
          <w:tcPr>
            <w:tcW w:w="1104" w:type="dxa"/>
          </w:tcPr>
          <w:p w14:paraId="551D72D4" w14:textId="77777777" w:rsidR="00F43165" w:rsidRPr="00C37D2B" w:rsidRDefault="00F43165" w:rsidP="00A64837">
            <w:pPr>
              <w:pStyle w:val="TAL"/>
              <w:rPr>
                <w:rFonts w:cs="Arial"/>
                <w:lang w:eastAsia="ja-JP"/>
              </w:rPr>
            </w:pPr>
            <w:r w:rsidRPr="00C37D2B">
              <w:rPr>
                <w:lang w:eastAsia="zh-CN"/>
              </w:rPr>
              <w:t>C-ifMCGandSCGpresent_GBR</w:t>
            </w:r>
          </w:p>
        </w:tc>
        <w:tc>
          <w:tcPr>
            <w:tcW w:w="1526" w:type="dxa"/>
          </w:tcPr>
          <w:p w14:paraId="65CB0003" w14:textId="77777777" w:rsidR="00F43165" w:rsidRPr="00C37D2B" w:rsidRDefault="00F43165" w:rsidP="00A64837">
            <w:pPr>
              <w:pStyle w:val="TAL"/>
              <w:rPr>
                <w:rFonts w:cs="Arial"/>
                <w:i/>
                <w:lang w:eastAsia="ja-JP"/>
              </w:rPr>
            </w:pPr>
          </w:p>
        </w:tc>
        <w:tc>
          <w:tcPr>
            <w:tcW w:w="1260" w:type="dxa"/>
          </w:tcPr>
          <w:p w14:paraId="37CC5A7E" w14:textId="77777777" w:rsidR="00F43165" w:rsidRPr="00C37D2B" w:rsidRDefault="00F43165" w:rsidP="00A64837">
            <w:pPr>
              <w:pStyle w:val="TAL"/>
              <w:rPr>
                <w:rFonts w:cs="Arial"/>
                <w:lang w:eastAsia="ja-JP"/>
              </w:rPr>
            </w:pPr>
            <w:r w:rsidRPr="00C37D2B">
              <w:rPr>
                <w:rFonts w:cs="Arial"/>
              </w:rPr>
              <w:t>GBR QoS Information 9.2.10</w:t>
            </w:r>
          </w:p>
        </w:tc>
        <w:tc>
          <w:tcPr>
            <w:tcW w:w="1800" w:type="dxa"/>
          </w:tcPr>
          <w:p w14:paraId="35B860BA" w14:textId="77777777" w:rsidR="00F43165" w:rsidRPr="00C37D2B" w:rsidRDefault="00F43165" w:rsidP="00A64837">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D6387F3" w14:textId="77777777" w:rsidR="00F43165" w:rsidRPr="00C37D2B" w:rsidRDefault="00F43165" w:rsidP="00A64837">
            <w:pPr>
              <w:pStyle w:val="TAC"/>
              <w:rPr>
                <w:bCs/>
                <w:lang w:eastAsia="ja-JP"/>
              </w:rPr>
            </w:pPr>
            <w:r w:rsidRPr="00C37D2B">
              <w:rPr>
                <w:bCs/>
                <w:lang w:eastAsia="ja-JP"/>
              </w:rPr>
              <w:t>–</w:t>
            </w:r>
          </w:p>
        </w:tc>
        <w:tc>
          <w:tcPr>
            <w:tcW w:w="1137" w:type="dxa"/>
          </w:tcPr>
          <w:p w14:paraId="6E6360F2" w14:textId="77777777" w:rsidR="00F43165" w:rsidRPr="00C37D2B" w:rsidRDefault="00F43165" w:rsidP="00A64837">
            <w:pPr>
              <w:pStyle w:val="TAC"/>
              <w:rPr>
                <w:lang w:eastAsia="ja-JP"/>
              </w:rPr>
            </w:pPr>
          </w:p>
        </w:tc>
      </w:tr>
      <w:tr w:rsidR="00F43165" w:rsidRPr="00C37D2B" w14:paraId="739F7541" w14:textId="77777777" w:rsidTr="00A64837">
        <w:tc>
          <w:tcPr>
            <w:tcW w:w="2578" w:type="dxa"/>
          </w:tcPr>
          <w:p w14:paraId="76122359" w14:textId="77777777" w:rsidR="00F43165" w:rsidRPr="00C37D2B" w:rsidRDefault="00F43165" w:rsidP="00A64837">
            <w:pPr>
              <w:pStyle w:val="TAL"/>
              <w:ind w:left="709"/>
              <w:rPr>
                <w:rFonts w:cs="Arial"/>
                <w:lang w:eastAsia="ja-JP"/>
              </w:rPr>
            </w:pPr>
            <w:r w:rsidRPr="00C37D2B">
              <w:rPr>
                <w:rFonts w:cs="Arial"/>
                <w:lang w:eastAsia="ja-JP"/>
              </w:rPr>
              <w:t xml:space="preserve">&gt;&gt;&gt;&gt;&gt;DL Forwarding </w:t>
            </w:r>
          </w:p>
        </w:tc>
        <w:tc>
          <w:tcPr>
            <w:tcW w:w="1104" w:type="dxa"/>
          </w:tcPr>
          <w:p w14:paraId="30E31148"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121ACC0E" w14:textId="77777777" w:rsidR="00F43165" w:rsidRPr="00C37D2B" w:rsidRDefault="00F43165" w:rsidP="00A64837">
            <w:pPr>
              <w:pStyle w:val="TAL"/>
              <w:rPr>
                <w:rFonts w:cs="Arial"/>
                <w:i/>
                <w:lang w:eastAsia="ja-JP"/>
              </w:rPr>
            </w:pPr>
          </w:p>
        </w:tc>
        <w:tc>
          <w:tcPr>
            <w:tcW w:w="1260" w:type="dxa"/>
          </w:tcPr>
          <w:p w14:paraId="2912E0D9" w14:textId="77777777" w:rsidR="00F43165" w:rsidRPr="00C37D2B" w:rsidRDefault="00F43165" w:rsidP="00A64837">
            <w:pPr>
              <w:pStyle w:val="TAL"/>
              <w:rPr>
                <w:rFonts w:cs="Arial"/>
                <w:lang w:eastAsia="ja-JP"/>
              </w:rPr>
            </w:pPr>
            <w:r w:rsidRPr="00C37D2B">
              <w:rPr>
                <w:rFonts w:cs="Arial"/>
                <w:lang w:eastAsia="ja-JP"/>
              </w:rPr>
              <w:t>9.2.5</w:t>
            </w:r>
          </w:p>
        </w:tc>
        <w:tc>
          <w:tcPr>
            <w:tcW w:w="1800" w:type="dxa"/>
          </w:tcPr>
          <w:p w14:paraId="54489B4E" w14:textId="77777777" w:rsidR="00F43165" w:rsidRPr="00C37D2B" w:rsidRDefault="00F43165" w:rsidP="00A64837">
            <w:pPr>
              <w:pStyle w:val="TAL"/>
              <w:rPr>
                <w:rFonts w:cs="Arial"/>
                <w:lang w:eastAsia="ja-JP"/>
              </w:rPr>
            </w:pPr>
          </w:p>
        </w:tc>
        <w:tc>
          <w:tcPr>
            <w:tcW w:w="1080" w:type="dxa"/>
          </w:tcPr>
          <w:p w14:paraId="007ADB34" w14:textId="77777777" w:rsidR="00F43165" w:rsidRPr="00C37D2B" w:rsidRDefault="00F43165" w:rsidP="00A64837">
            <w:pPr>
              <w:pStyle w:val="TAC"/>
              <w:rPr>
                <w:bCs/>
                <w:lang w:eastAsia="ja-JP"/>
              </w:rPr>
            </w:pPr>
            <w:r w:rsidRPr="00C37D2B">
              <w:rPr>
                <w:lang w:eastAsia="ja-JP"/>
              </w:rPr>
              <w:t>–</w:t>
            </w:r>
          </w:p>
        </w:tc>
        <w:tc>
          <w:tcPr>
            <w:tcW w:w="1137" w:type="dxa"/>
          </w:tcPr>
          <w:p w14:paraId="04380188" w14:textId="77777777" w:rsidR="00F43165" w:rsidRPr="00C37D2B" w:rsidRDefault="00F43165" w:rsidP="00A64837">
            <w:pPr>
              <w:pStyle w:val="TAC"/>
              <w:rPr>
                <w:lang w:eastAsia="ja-JP"/>
              </w:rPr>
            </w:pPr>
          </w:p>
        </w:tc>
      </w:tr>
      <w:tr w:rsidR="00F43165" w:rsidRPr="00C37D2B" w14:paraId="320EE98D" w14:textId="77777777" w:rsidTr="00A64837">
        <w:tc>
          <w:tcPr>
            <w:tcW w:w="2578" w:type="dxa"/>
          </w:tcPr>
          <w:p w14:paraId="47622273" w14:textId="77777777" w:rsidR="00F43165" w:rsidRPr="00C37D2B" w:rsidRDefault="00F43165" w:rsidP="00A64837">
            <w:pPr>
              <w:pStyle w:val="TAL"/>
              <w:ind w:left="709"/>
              <w:rPr>
                <w:rFonts w:cs="Arial"/>
                <w:lang w:eastAsia="ja-JP"/>
              </w:rPr>
            </w:pPr>
            <w:r w:rsidRPr="00C37D2B">
              <w:rPr>
                <w:rFonts w:cs="Arial"/>
                <w:lang w:eastAsia="ja-JP"/>
              </w:rPr>
              <w:t>&gt;&gt;&gt;&gt;&gt;MeNB DL GTP Tunnel Endpoint at MCG</w:t>
            </w:r>
          </w:p>
        </w:tc>
        <w:tc>
          <w:tcPr>
            <w:tcW w:w="1104" w:type="dxa"/>
          </w:tcPr>
          <w:p w14:paraId="1AD07CA8" w14:textId="77777777" w:rsidR="00F43165" w:rsidRPr="00C37D2B" w:rsidRDefault="00F43165" w:rsidP="00A64837">
            <w:pPr>
              <w:pStyle w:val="TAL"/>
              <w:rPr>
                <w:rFonts w:cs="Arial"/>
                <w:lang w:eastAsia="ja-JP"/>
              </w:rPr>
            </w:pPr>
            <w:r w:rsidRPr="00C37D2B">
              <w:rPr>
                <w:rFonts w:cs="Arial"/>
                <w:lang w:eastAsia="zh-CN"/>
              </w:rPr>
              <w:t>C-ifMCGpresent</w:t>
            </w:r>
          </w:p>
        </w:tc>
        <w:tc>
          <w:tcPr>
            <w:tcW w:w="1526" w:type="dxa"/>
          </w:tcPr>
          <w:p w14:paraId="4B4AFB91" w14:textId="77777777" w:rsidR="00F43165" w:rsidRPr="00C37D2B" w:rsidRDefault="00F43165" w:rsidP="00A64837">
            <w:pPr>
              <w:pStyle w:val="TAL"/>
              <w:rPr>
                <w:rFonts w:cs="Arial"/>
                <w:i/>
                <w:lang w:eastAsia="ja-JP"/>
              </w:rPr>
            </w:pPr>
          </w:p>
        </w:tc>
        <w:tc>
          <w:tcPr>
            <w:tcW w:w="1260" w:type="dxa"/>
          </w:tcPr>
          <w:p w14:paraId="16A1CEE8"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588B5CF7" w14:textId="77777777" w:rsidR="00F43165" w:rsidRPr="00C37D2B" w:rsidRDefault="00F43165" w:rsidP="00A64837">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57A62E4" w14:textId="77777777" w:rsidR="00F43165" w:rsidRPr="00C37D2B" w:rsidRDefault="00F43165" w:rsidP="00A64837">
            <w:pPr>
              <w:pStyle w:val="TAC"/>
              <w:rPr>
                <w:lang w:eastAsia="ja-JP"/>
              </w:rPr>
            </w:pPr>
            <w:r w:rsidRPr="00C37D2B">
              <w:rPr>
                <w:lang w:eastAsia="ja-JP"/>
              </w:rPr>
              <w:t>–</w:t>
            </w:r>
          </w:p>
        </w:tc>
        <w:tc>
          <w:tcPr>
            <w:tcW w:w="1137" w:type="dxa"/>
          </w:tcPr>
          <w:p w14:paraId="7330CBFF" w14:textId="77777777" w:rsidR="00F43165" w:rsidRPr="00C37D2B" w:rsidRDefault="00F43165" w:rsidP="00A64837">
            <w:pPr>
              <w:pStyle w:val="TAC"/>
              <w:rPr>
                <w:lang w:eastAsia="ja-JP"/>
              </w:rPr>
            </w:pPr>
          </w:p>
        </w:tc>
      </w:tr>
      <w:tr w:rsidR="00F43165" w:rsidRPr="00C37D2B" w14:paraId="329D61E6" w14:textId="77777777" w:rsidTr="00A64837">
        <w:tc>
          <w:tcPr>
            <w:tcW w:w="2578" w:type="dxa"/>
          </w:tcPr>
          <w:p w14:paraId="0122A011" w14:textId="77777777" w:rsidR="00F43165" w:rsidRPr="00C37D2B" w:rsidRDefault="00F43165" w:rsidP="00A64837">
            <w:pPr>
              <w:pStyle w:val="TAL"/>
              <w:ind w:left="709"/>
              <w:rPr>
                <w:rFonts w:cs="Arial"/>
                <w:lang w:eastAsia="ja-JP"/>
              </w:rPr>
            </w:pPr>
            <w:r w:rsidRPr="00C37D2B">
              <w:rPr>
                <w:rFonts w:cs="Arial"/>
                <w:lang w:eastAsia="ja-JP"/>
              </w:rPr>
              <w:t>&gt;&gt;&gt;&gt;&gt;S1 UL GTP Tunnel Endpoint</w:t>
            </w:r>
          </w:p>
        </w:tc>
        <w:tc>
          <w:tcPr>
            <w:tcW w:w="1104" w:type="dxa"/>
          </w:tcPr>
          <w:p w14:paraId="2863577C"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06200971" w14:textId="77777777" w:rsidR="00F43165" w:rsidRPr="00C37D2B" w:rsidRDefault="00F43165" w:rsidP="00A64837">
            <w:pPr>
              <w:pStyle w:val="TAL"/>
              <w:rPr>
                <w:rFonts w:cs="Arial"/>
                <w:i/>
                <w:lang w:eastAsia="ja-JP"/>
              </w:rPr>
            </w:pPr>
          </w:p>
        </w:tc>
        <w:tc>
          <w:tcPr>
            <w:tcW w:w="1260" w:type="dxa"/>
          </w:tcPr>
          <w:p w14:paraId="1616E76B"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07B8A7EA" w14:textId="77777777" w:rsidR="00F43165" w:rsidRPr="00C37D2B" w:rsidRDefault="00F43165" w:rsidP="00A6483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20E6208" w14:textId="77777777" w:rsidR="00F43165" w:rsidRPr="00C37D2B" w:rsidRDefault="00F43165" w:rsidP="00A64837">
            <w:pPr>
              <w:pStyle w:val="TAC"/>
              <w:rPr>
                <w:lang w:eastAsia="ja-JP"/>
              </w:rPr>
            </w:pPr>
            <w:r w:rsidRPr="00C37D2B">
              <w:rPr>
                <w:lang w:eastAsia="ja-JP"/>
              </w:rPr>
              <w:t>–</w:t>
            </w:r>
          </w:p>
        </w:tc>
        <w:tc>
          <w:tcPr>
            <w:tcW w:w="1137" w:type="dxa"/>
          </w:tcPr>
          <w:p w14:paraId="0CD3C0F0" w14:textId="77777777" w:rsidR="00F43165" w:rsidRPr="00C37D2B" w:rsidRDefault="00F43165" w:rsidP="00A64837">
            <w:pPr>
              <w:pStyle w:val="TAC"/>
              <w:rPr>
                <w:lang w:eastAsia="ja-JP"/>
              </w:rPr>
            </w:pPr>
          </w:p>
        </w:tc>
      </w:tr>
      <w:tr w:rsidR="00F43165" w:rsidRPr="00C37D2B" w14:paraId="67A9E60F"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C17C8F" w14:textId="77777777" w:rsidR="00F43165" w:rsidRPr="00C37D2B" w:rsidRDefault="00F43165" w:rsidP="00A64837">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BD46924" w14:textId="77777777" w:rsidR="00F43165" w:rsidRPr="00C37D2B" w:rsidRDefault="00F43165" w:rsidP="00A6483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27933"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805B50" w14:textId="77777777" w:rsidR="00F43165" w:rsidRPr="00C37D2B" w:rsidRDefault="00F43165" w:rsidP="00A64837">
            <w:pPr>
              <w:pStyle w:val="TAL"/>
              <w:rPr>
                <w:lang w:eastAsia="ja-JP"/>
              </w:rPr>
            </w:pPr>
            <w:r w:rsidRPr="00C37D2B">
              <w:rPr>
                <w:lang w:eastAsia="ja-JP"/>
              </w:rPr>
              <w:t>RLC Mode</w:t>
            </w:r>
          </w:p>
          <w:p w14:paraId="663BF855" w14:textId="77777777" w:rsidR="00F43165" w:rsidRPr="00C37D2B" w:rsidRDefault="00F43165" w:rsidP="00A6483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5B2C0C7" w14:textId="77777777" w:rsidR="00F43165" w:rsidRPr="00C37D2B" w:rsidRDefault="00F43165" w:rsidP="00A6483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59A5B59" w14:textId="77777777" w:rsidR="00F43165" w:rsidRPr="00C37D2B" w:rsidRDefault="00F43165" w:rsidP="00A6483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AF42FF" w14:textId="77777777" w:rsidR="00F43165" w:rsidRPr="00C37D2B" w:rsidRDefault="00F43165" w:rsidP="00A64837">
            <w:pPr>
              <w:pStyle w:val="TAC"/>
              <w:rPr>
                <w:rFonts w:cs="Arial"/>
                <w:lang w:eastAsia="ja-JP"/>
              </w:rPr>
            </w:pPr>
            <w:r w:rsidRPr="00C37D2B">
              <w:rPr>
                <w:rFonts w:cs="Arial"/>
                <w:lang w:eastAsia="ja-JP"/>
              </w:rPr>
              <w:t>ignore</w:t>
            </w:r>
          </w:p>
        </w:tc>
      </w:tr>
      <w:tr w:rsidR="00F43165" w:rsidRPr="00C37D2B" w14:paraId="0B464C6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BEBBAD7" w14:textId="77777777" w:rsidR="00F43165" w:rsidRPr="00C37D2B" w:rsidRDefault="00F43165" w:rsidP="00A64837">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D6BD1CE" w14:textId="77777777" w:rsidR="00F43165" w:rsidRPr="00C37D2B" w:rsidRDefault="00F43165" w:rsidP="00A6483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5C7D83"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47F4D7" w14:textId="77777777" w:rsidR="00F43165" w:rsidRPr="00C37D2B" w:rsidRDefault="00F43165" w:rsidP="00A6483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A88A54F"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3AB34B" w14:textId="77777777" w:rsidR="00F43165" w:rsidRPr="00C37D2B" w:rsidRDefault="00F43165" w:rsidP="00A6483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FD3E28" w14:textId="77777777" w:rsidR="00F43165" w:rsidRPr="00C37D2B" w:rsidRDefault="00F43165" w:rsidP="00A64837">
            <w:pPr>
              <w:pStyle w:val="TAC"/>
              <w:rPr>
                <w:rFonts w:cs="Arial"/>
                <w:lang w:eastAsia="ja-JP"/>
              </w:rPr>
            </w:pPr>
            <w:r w:rsidRPr="00C37D2B">
              <w:rPr>
                <w:rFonts w:cs="Arial"/>
                <w:lang w:eastAsia="ja-JP"/>
              </w:rPr>
              <w:t>ignore</w:t>
            </w:r>
          </w:p>
        </w:tc>
      </w:tr>
      <w:tr w:rsidR="00F43165" w:rsidRPr="00C37D2B" w14:paraId="5DDBD6B1"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ED5339" w14:textId="77777777" w:rsidR="00F43165" w:rsidRPr="00C37D2B" w:rsidRDefault="00F43165" w:rsidP="00A64837">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59E82B5" w14:textId="77777777" w:rsidR="00F43165" w:rsidRPr="00C37D2B" w:rsidRDefault="00F43165" w:rsidP="00A6483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091ACB"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55AAB2" w14:textId="77777777" w:rsidR="00F43165" w:rsidRPr="00C37D2B" w:rsidRDefault="00F43165" w:rsidP="00A6483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E825D68"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464A74" w14:textId="77777777" w:rsidR="00F43165" w:rsidRPr="00C37D2B" w:rsidRDefault="00F43165" w:rsidP="00A6483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5A31EA8" w14:textId="77777777" w:rsidR="00F43165" w:rsidRPr="00C37D2B" w:rsidRDefault="00F43165" w:rsidP="00A64837">
            <w:pPr>
              <w:pStyle w:val="TAC"/>
              <w:rPr>
                <w:rFonts w:cs="Arial"/>
                <w:lang w:eastAsia="ja-JP"/>
              </w:rPr>
            </w:pPr>
            <w:r>
              <w:rPr>
                <w:rFonts w:hint="eastAsia"/>
                <w:lang w:eastAsia="zh-CN"/>
              </w:rPr>
              <w:t>i</w:t>
            </w:r>
            <w:r>
              <w:rPr>
                <w:lang w:eastAsia="zh-CN"/>
              </w:rPr>
              <w:t>gnore</w:t>
            </w:r>
          </w:p>
        </w:tc>
      </w:tr>
      <w:tr w:rsidR="00F43165" w:rsidRPr="00C37D2B" w14:paraId="34543084" w14:textId="77777777" w:rsidTr="00A64837">
        <w:tc>
          <w:tcPr>
            <w:tcW w:w="2578" w:type="dxa"/>
          </w:tcPr>
          <w:p w14:paraId="55C81EF7"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958BB53" w14:textId="77777777" w:rsidR="00F43165" w:rsidRPr="00C37D2B" w:rsidRDefault="00F43165" w:rsidP="00A64837">
            <w:pPr>
              <w:pStyle w:val="TAL"/>
              <w:rPr>
                <w:rFonts w:cs="Arial"/>
                <w:lang w:eastAsia="ja-JP"/>
              </w:rPr>
            </w:pPr>
          </w:p>
        </w:tc>
        <w:tc>
          <w:tcPr>
            <w:tcW w:w="1526" w:type="dxa"/>
          </w:tcPr>
          <w:p w14:paraId="5C1757EF" w14:textId="77777777" w:rsidR="00F43165" w:rsidRPr="00C37D2B" w:rsidRDefault="00F43165" w:rsidP="00A64837">
            <w:pPr>
              <w:pStyle w:val="TAL"/>
              <w:rPr>
                <w:rFonts w:cs="Arial"/>
                <w:i/>
                <w:lang w:eastAsia="ja-JP"/>
              </w:rPr>
            </w:pPr>
          </w:p>
        </w:tc>
        <w:tc>
          <w:tcPr>
            <w:tcW w:w="1260" w:type="dxa"/>
          </w:tcPr>
          <w:p w14:paraId="0695648A" w14:textId="77777777" w:rsidR="00F43165" w:rsidRPr="00C37D2B" w:rsidRDefault="00F43165" w:rsidP="00A64837">
            <w:pPr>
              <w:pStyle w:val="TAL"/>
              <w:rPr>
                <w:rFonts w:cs="Arial"/>
                <w:lang w:eastAsia="ja-JP"/>
              </w:rPr>
            </w:pPr>
          </w:p>
        </w:tc>
        <w:tc>
          <w:tcPr>
            <w:tcW w:w="1800" w:type="dxa"/>
          </w:tcPr>
          <w:p w14:paraId="2C3EA726"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A9F2C4D" w14:textId="77777777" w:rsidR="00F43165" w:rsidRPr="00C37D2B" w:rsidRDefault="00F43165" w:rsidP="00A64837">
            <w:pPr>
              <w:pStyle w:val="TAC"/>
              <w:rPr>
                <w:lang w:eastAsia="ja-JP"/>
              </w:rPr>
            </w:pPr>
          </w:p>
        </w:tc>
        <w:tc>
          <w:tcPr>
            <w:tcW w:w="1137" w:type="dxa"/>
          </w:tcPr>
          <w:p w14:paraId="47737B76" w14:textId="77777777" w:rsidR="00F43165" w:rsidRPr="00C37D2B" w:rsidRDefault="00F43165" w:rsidP="00A64837">
            <w:pPr>
              <w:pStyle w:val="TAC"/>
              <w:rPr>
                <w:lang w:eastAsia="ja-JP"/>
              </w:rPr>
            </w:pPr>
          </w:p>
        </w:tc>
      </w:tr>
      <w:tr w:rsidR="00F43165" w:rsidRPr="00C37D2B" w14:paraId="0C1958AB" w14:textId="77777777" w:rsidTr="00A64837">
        <w:tc>
          <w:tcPr>
            <w:tcW w:w="2578" w:type="dxa"/>
          </w:tcPr>
          <w:p w14:paraId="1CD5F8D8" w14:textId="77777777" w:rsidR="00F43165" w:rsidRPr="00C37D2B" w:rsidRDefault="00F43165" w:rsidP="00A64837">
            <w:pPr>
              <w:pStyle w:val="TAL"/>
              <w:ind w:left="709"/>
              <w:rPr>
                <w:rFonts w:cs="Arial"/>
                <w:lang w:eastAsia="ja-JP"/>
              </w:rPr>
            </w:pPr>
            <w:r w:rsidRPr="00C37D2B">
              <w:rPr>
                <w:rFonts w:cs="Arial"/>
                <w:lang w:eastAsia="ja-JP"/>
              </w:rPr>
              <w:t>&gt;&gt;&gt;&gt;&gt;Requested SCG E-RAB Level QoS Parameters</w:t>
            </w:r>
          </w:p>
        </w:tc>
        <w:tc>
          <w:tcPr>
            <w:tcW w:w="1104" w:type="dxa"/>
          </w:tcPr>
          <w:p w14:paraId="57B8357B"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50E8A6AB" w14:textId="77777777" w:rsidR="00F43165" w:rsidRPr="00C37D2B" w:rsidRDefault="00F43165" w:rsidP="00A64837">
            <w:pPr>
              <w:pStyle w:val="TAL"/>
              <w:rPr>
                <w:rFonts w:cs="Arial"/>
                <w:i/>
                <w:lang w:eastAsia="ja-JP"/>
              </w:rPr>
            </w:pPr>
          </w:p>
        </w:tc>
        <w:tc>
          <w:tcPr>
            <w:tcW w:w="1260" w:type="dxa"/>
          </w:tcPr>
          <w:p w14:paraId="084ED90C" w14:textId="77777777" w:rsidR="00F43165" w:rsidRPr="00C37D2B" w:rsidRDefault="00F43165" w:rsidP="00A64837">
            <w:pPr>
              <w:pStyle w:val="TAL"/>
              <w:rPr>
                <w:rFonts w:cs="Arial"/>
                <w:lang w:eastAsia="ja-JP"/>
              </w:rPr>
            </w:pPr>
            <w:r w:rsidRPr="00C37D2B">
              <w:rPr>
                <w:rFonts w:cs="Arial"/>
                <w:lang w:eastAsia="ja-JP"/>
              </w:rPr>
              <w:t>E-RAB Level QoS Parameters 9.2.9</w:t>
            </w:r>
          </w:p>
        </w:tc>
        <w:tc>
          <w:tcPr>
            <w:tcW w:w="1800" w:type="dxa"/>
          </w:tcPr>
          <w:p w14:paraId="53E95C8D" w14:textId="77777777" w:rsidR="00F43165" w:rsidRPr="00C37D2B" w:rsidRDefault="00F43165" w:rsidP="00A64837">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A907A18" w14:textId="77777777" w:rsidR="00F43165" w:rsidRPr="00C37D2B" w:rsidRDefault="00F43165" w:rsidP="00A64837">
            <w:pPr>
              <w:pStyle w:val="TAC"/>
              <w:rPr>
                <w:bCs/>
                <w:lang w:eastAsia="ja-JP"/>
              </w:rPr>
            </w:pPr>
            <w:r w:rsidRPr="00C37D2B">
              <w:rPr>
                <w:bCs/>
                <w:lang w:eastAsia="ja-JP"/>
              </w:rPr>
              <w:t>–</w:t>
            </w:r>
          </w:p>
        </w:tc>
        <w:tc>
          <w:tcPr>
            <w:tcW w:w="1137" w:type="dxa"/>
          </w:tcPr>
          <w:p w14:paraId="53A8C1A2" w14:textId="77777777" w:rsidR="00F43165" w:rsidRPr="00C37D2B" w:rsidRDefault="00F43165" w:rsidP="00A64837">
            <w:pPr>
              <w:pStyle w:val="TAC"/>
              <w:rPr>
                <w:lang w:eastAsia="ja-JP"/>
              </w:rPr>
            </w:pPr>
          </w:p>
        </w:tc>
      </w:tr>
      <w:tr w:rsidR="00F43165" w:rsidRPr="00C37D2B" w14:paraId="7A240FF5" w14:textId="77777777" w:rsidTr="00A64837">
        <w:tc>
          <w:tcPr>
            <w:tcW w:w="2578" w:type="dxa"/>
          </w:tcPr>
          <w:p w14:paraId="436B526A" w14:textId="77777777" w:rsidR="00F43165" w:rsidRPr="00C37D2B" w:rsidRDefault="00F43165" w:rsidP="00A64837">
            <w:pPr>
              <w:pStyle w:val="TAL"/>
              <w:ind w:left="709"/>
              <w:rPr>
                <w:rFonts w:cs="Arial"/>
                <w:lang w:eastAsia="ja-JP"/>
              </w:rPr>
            </w:pPr>
            <w:r w:rsidRPr="00C37D2B">
              <w:rPr>
                <w:rFonts w:cs="Arial"/>
                <w:lang w:eastAsia="ja-JP"/>
              </w:rPr>
              <w:t>&gt;&gt;&gt;&gt;&gt;MeNB UL GTP Tunnel Endpoint at PDCP</w:t>
            </w:r>
          </w:p>
        </w:tc>
        <w:tc>
          <w:tcPr>
            <w:tcW w:w="1104" w:type="dxa"/>
          </w:tcPr>
          <w:p w14:paraId="0745927D"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1311810E" w14:textId="77777777" w:rsidR="00F43165" w:rsidRPr="00C37D2B" w:rsidRDefault="00F43165" w:rsidP="00A64837">
            <w:pPr>
              <w:pStyle w:val="TAL"/>
              <w:rPr>
                <w:rFonts w:cs="Arial"/>
                <w:i/>
                <w:lang w:eastAsia="ja-JP"/>
              </w:rPr>
            </w:pPr>
          </w:p>
        </w:tc>
        <w:tc>
          <w:tcPr>
            <w:tcW w:w="1260" w:type="dxa"/>
          </w:tcPr>
          <w:p w14:paraId="2190C00B"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49242430" w14:textId="77777777" w:rsidR="00F43165" w:rsidRPr="00C37D2B" w:rsidRDefault="00F43165" w:rsidP="00A6483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A8D1624" w14:textId="77777777" w:rsidR="00F43165" w:rsidRPr="00C37D2B" w:rsidRDefault="00F43165" w:rsidP="00A64837">
            <w:pPr>
              <w:pStyle w:val="TAC"/>
              <w:rPr>
                <w:lang w:eastAsia="ja-JP"/>
              </w:rPr>
            </w:pPr>
            <w:r w:rsidRPr="00C37D2B">
              <w:rPr>
                <w:lang w:eastAsia="ja-JP"/>
              </w:rPr>
              <w:t>–</w:t>
            </w:r>
          </w:p>
        </w:tc>
        <w:tc>
          <w:tcPr>
            <w:tcW w:w="1137" w:type="dxa"/>
          </w:tcPr>
          <w:p w14:paraId="6197083E" w14:textId="77777777" w:rsidR="00F43165" w:rsidRPr="00C37D2B" w:rsidRDefault="00F43165" w:rsidP="00A64837">
            <w:pPr>
              <w:pStyle w:val="TAC"/>
              <w:rPr>
                <w:lang w:eastAsia="ja-JP"/>
              </w:rPr>
            </w:pPr>
          </w:p>
        </w:tc>
      </w:tr>
      <w:tr w:rsidR="00F43165" w:rsidRPr="00C37D2B" w14:paraId="400E9985" w14:textId="77777777" w:rsidTr="00A64837">
        <w:tc>
          <w:tcPr>
            <w:tcW w:w="2578" w:type="dxa"/>
          </w:tcPr>
          <w:p w14:paraId="54851740" w14:textId="77777777" w:rsidR="00F43165" w:rsidRPr="00C37D2B" w:rsidRDefault="00F43165" w:rsidP="00A64837">
            <w:pPr>
              <w:pStyle w:val="TAL"/>
              <w:ind w:left="709"/>
              <w:rPr>
                <w:rFonts w:cs="Arial"/>
                <w:lang w:eastAsia="ja-JP"/>
              </w:rPr>
            </w:pPr>
            <w:r w:rsidRPr="00C37D2B">
              <w:rPr>
                <w:rFonts w:cs="Arial"/>
                <w:lang w:eastAsia="ja-JP"/>
              </w:rPr>
              <w:t>&gt;&gt;&gt;&gt;&gt;Secondary MeNB UL GTP Tunnel Endpoint at PDCP</w:t>
            </w:r>
          </w:p>
        </w:tc>
        <w:tc>
          <w:tcPr>
            <w:tcW w:w="1104" w:type="dxa"/>
          </w:tcPr>
          <w:p w14:paraId="10D9C5CC"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0D85EAE5" w14:textId="77777777" w:rsidR="00F43165" w:rsidRPr="00C37D2B" w:rsidRDefault="00F43165" w:rsidP="00A64837">
            <w:pPr>
              <w:pStyle w:val="TAL"/>
              <w:rPr>
                <w:rFonts w:cs="Arial"/>
                <w:i/>
                <w:lang w:eastAsia="ja-JP"/>
              </w:rPr>
            </w:pPr>
          </w:p>
        </w:tc>
        <w:tc>
          <w:tcPr>
            <w:tcW w:w="1260" w:type="dxa"/>
          </w:tcPr>
          <w:p w14:paraId="6591071D"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07CADF05" w14:textId="77777777" w:rsidR="00F43165" w:rsidRPr="00C37D2B" w:rsidRDefault="00F43165" w:rsidP="00A6483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CDA837C" w14:textId="77777777" w:rsidR="00F43165" w:rsidRPr="00C37D2B" w:rsidRDefault="00F43165" w:rsidP="00A64837">
            <w:pPr>
              <w:pStyle w:val="TAC"/>
              <w:rPr>
                <w:lang w:eastAsia="ja-JP"/>
              </w:rPr>
            </w:pPr>
            <w:r w:rsidRPr="00C37D2B">
              <w:rPr>
                <w:lang w:eastAsia="ja-JP"/>
              </w:rPr>
              <w:t>–</w:t>
            </w:r>
          </w:p>
        </w:tc>
        <w:tc>
          <w:tcPr>
            <w:tcW w:w="1137" w:type="dxa"/>
          </w:tcPr>
          <w:p w14:paraId="35F2D628" w14:textId="77777777" w:rsidR="00F43165" w:rsidRPr="00C37D2B" w:rsidRDefault="00F43165" w:rsidP="00A64837">
            <w:pPr>
              <w:pStyle w:val="TAC"/>
              <w:rPr>
                <w:lang w:eastAsia="ja-JP"/>
              </w:rPr>
            </w:pPr>
          </w:p>
        </w:tc>
      </w:tr>
      <w:tr w:rsidR="00F43165" w:rsidRPr="00C37D2B" w14:paraId="64EAB507" w14:textId="77777777" w:rsidTr="00A64837">
        <w:tc>
          <w:tcPr>
            <w:tcW w:w="2578" w:type="dxa"/>
          </w:tcPr>
          <w:p w14:paraId="0B2446C1" w14:textId="77777777" w:rsidR="00F43165" w:rsidRPr="00C37D2B" w:rsidRDefault="00F43165" w:rsidP="00A64837">
            <w:pPr>
              <w:pStyle w:val="TAL"/>
              <w:ind w:left="709"/>
              <w:rPr>
                <w:rFonts w:cs="Arial"/>
                <w:lang w:eastAsia="ja-JP"/>
              </w:rPr>
            </w:pPr>
            <w:r w:rsidRPr="00C37D2B">
              <w:rPr>
                <w:lang w:eastAsia="ja-JP"/>
              </w:rPr>
              <w:t>&gt;&gt;&gt;&gt;&gt;RLC Mode</w:t>
            </w:r>
          </w:p>
        </w:tc>
        <w:tc>
          <w:tcPr>
            <w:tcW w:w="1104" w:type="dxa"/>
          </w:tcPr>
          <w:p w14:paraId="09BB1FE0" w14:textId="77777777" w:rsidR="00F43165" w:rsidRPr="00C37D2B" w:rsidRDefault="00F43165" w:rsidP="00A64837">
            <w:pPr>
              <w:pStyle w:val="TAL"/>
              <w:rPr>
                <w:rFonts w:cs="Arial"/>
                <w:lang w:eastAsia="ja-JP"/>
              </w:rPr>
            </w:pPr>
            <w:r w:rsidRPr="00C37D2B">
              <w:rPr>
                <w:lang w:eastAsia="ja-JP"/>
              </w:rPr>
              <w:t>M</w:t>
            </w:r>
          </w:p>
        </w:tc>
        <w:tc>
          <w:tcPr>
            <w:tcW w:w="1526" w:type="dxa"/>
          </w:tcPr>
          <w:p w14:paraId="6AC28BF8" w14:textId="77777777" w:rsidR="00F43165" w:rsidRPr="00C37D2B" w:rsidRDefault="00F43165" w:rsidP="00A64837">
            <w:pPr>
              <w:pStyle w:val="TAL"/>
              <w:rPr>
                <w:rFonts w:cs="Arial"/>
                <w:i/>
                <w:lang w:eastAsia="ja-JP"/>
              </w:rPr>
            </w:pPr>
          </w:p>
        </w:tc>
        <w:tc>
          <w:tcPr>
            <w:tcW w:w="1260" w:type="dxa"/>
          </w:tcPr>
          <w:p w14:paraId="4480A0C1" w14:textId="77777777" w:rsidR="00F43165" w:rsidRPr="00C37D2B" w:rsidRDefault="00F43165" w:rsidP="00A64837">
            <w:pPr>
              <w:pStyle w:val="TAL"/>
              <w:rPr>
                <w:lang w:eastAsia="ja-JP"/>
              </w:rPr>
            </w:pPr>
            <w:r w:rsidRPr="00C37D2B">
              <w:rPr>
                <w:lang w:eastAsia="ja-JP"/>
              </w:rPr>
              <w:t>RLC Mode</w:t>
            </w:r>
          </w:p>
          <w:p w14:paraId="15A3E907" w14:textId="77777777" w:rsidR="00F43165" w:rsidRPr="00C37D2B" w:rsidRDefault="00F43165" w:rsidP="00A64837">
            <w:pPr>
              <w:pStyle w:val="TAL"/>
              <w:rPr>
                <w:rFonts w:cs="Arial"/>
                <w:lang w:eastAsia="ja-JP"/>
              </w:rPr>
            </w:pPr>
            <w:r w:rsidRPr="00C37D2B">
              <w:rPr>
                <w:lang w:eastAsia="ja-JP"/>
              </w:rPr>
              <w:t>9.2.119</w:t>
            </w:r>
          </w:p>
        </w:tc>
        <w:tc>
          <w:tcPr>
            <w:tcW w:w="1800" w:type="dxa"/>
          </w:tcPr>
          <w:p w14:paraId="4C2F6E02" w14:textId="77777777" w:rsidR="00F43165" w:rsidRPr="00C37D2B" w:rsidRDefault="00F43165" w:rsidP="00A64837">
            <w:pPr>
              <w:pStyle w:val="TAL"/>
              <w:rPr>
                <w:rFonts w:cs="Arial"/>
                <w:lang w:eastAsia="zh-CN"/>
              </w:rPr>
            </w:pPr>
            <w:r w:rsidRPr="00C37D2B">
              <w:rPr>
                <w:lang w:eastAsia="ja-JP"/>
              </w:rPr>
              <w:t>Indicates the RLC mode to be used in the assisting node.</w:t>
            </w:r>
          </w:p>
        </w:tc>
        <w:tc>
          <w:tcPr>
            <w:tcW w:w="1080" w:type="dxa"/>
          </w:tcPr>
          <w:p w14:paraId="529C32F8" w14:textId="77777777" w:rsidR="00F43165" w:rsidRPr="00C37D2B" w:rsidRDefault="00F43165" w:rsidP="00A64837">
            <w:pPr>
              <w:pStyle w:val="TAC"/>
              <w:rPr>
                <w:lang w:eastAsia="ja-JP"/>
              </w:rPr>
            </w:pPr>
            <w:r w:rsidRPr="00C37D2B">
              <w:rPr>
                <w:lang w:eastAsia="ja-JP"/>
              </w:rPr>
              <w:t>–</w:t>
            </w:r>
          </w:p>
        </w:tc>
        <w:tc>
          <w:tcPr>
            <w:tcW w:w="1137" w:type="dxa"/>
          </w:tcPr>
          <w:p w14:paraId="4D5C31AE" w14:textId="77777777" w:rsidR="00F43165" w:rsidRPr="00C37D2B" w:rsidRDefault="00F43165" w:rsidP="00A64837">
            <w:pPr>
              <w:pStyle w:val="TAC"/>
              <w:rPr>
                <w:lang w:eastAsia="ja-JP"/>
              </w:rPr>
            </w:pPr>
          </w:p>
        </w:tc>
      </w:tr>
      <w:tr w:rsidR="00F43165" w:rsidRPr="00C37D2B" w14:paraId="53DF59E3" w14:textId="77777777" w:rsidTr="00A64837">
        <w:tc>
          <w:tcPr>
            <w:tcW w:w="2578" w:type="dxa"/>
          </w:tcPr>
          <w:p w14:paraId="1B2FBF10" w14:textId="77777777" w:rsidR="00F43165" w:rsidRPr="00C37D2B" w:rsidRDefault="00F43165" w:rsidP="00A64837">
            <w:pPr>
              <w:pStyle w:val="TAL"/>
              <w:ind w:left="709"/>
              <w:rPr>
                <w:rFonts w:cs="Arial"/>
                <w:lang w:eastAsia="ja-JP"/>
              </w:rPr>
            </w:pPr>
            <w:r w:rsidRPr="00C37D2B">
              <w:rPr>
                <w:rFonts w:cs="Arial"/>
                <w:lang w:eastAsia="ja-JP"/>
              </w:rPr>
              <w:t>&gt;&gt;&gt;&gt;&gt;UL Configuration</w:t>
            </w:r>
          </w:p>
        </w:tc>
        <w:tc>
          <w:tcPr>
            <w:tcW w:w="1104" w:type="dxa"/>
          </w:tcPr>
          <w:p w14:paraId="11C18369" w14:textId="77777777" w:rsidR="00F43165" w:rsidRPr="00C37D2B" w:rsidRDefault="00F43165" w:rsidP="00A64837">
            <w:pPr>
              <w:pStyle w:val="TAL"/>
              <w:rPr>
                <w:rFonts w:cs="Arial"/>
                <w:lang w:eastAsia="ja-JP"/>
              </w:rPr>
            </w:pPr>
            <w:r w:rsidRPr="00C37D2B">
              <w:rPr>
                <w:rFonts w:cs="Arial"/>
                <w:lang w:eastAsia="zh-CN"/>
              </w:rPr>
              <w:t>C-ifMCGandSCGpresent</w:t>
            </w:r>
          </w:p>
        </w:tc>
        <w:tc>
          <w:tcPr>
            <w:tcW w:w="1526" w:type="dxa"/>
          </w:tcPr>
          <w:p w14:paraId="47DB0845" w14:textId="77777777" w:rsidR="00F43165" w:rsidRPr="00C37D2B" w:rsidRDefault="00F43165" w:rsidP="00A64837">
            <w:pPr>
              <w:pStyle w:val="TAL"/>
              <w:rPr>
                <w:rFonts w:cs="Arial"/>
                <w:i/>
                <w:lang w:eastAsia="ja-JP"/>
              </w:rPr>
            </w:pPr>
          </w:p>
        </w:tc>
        <w:tc>
          <w:tcPr>
            <w:tcW w:w="1260" w:type="dxa"/>
          </w:tcPr>
          <w:p w14:paraId="38D91097" w14:textId="77777777" w:rsidR="00F43165" w:rsidRPr="00C37D2B" w:rsidRDefault="00F43165" w:rsidP="00A64837">
            <w:pPr>
              <w:pStyle w:val="TAL"/>
              <w:rPr>
                <w:rFonts w:cs="Arial"/>
                <w:lang w:eastAsia="ja-JP"/>
              </w:rPr>
            </w:pPr>
            <w:r w:rsidRPr="00C37D2B">
              <w:rPr>
                <w:rFonts w:cs="Arial"/>
                <w:lang w:eastAsia="ja-JP"/>
              </w:rPr>
              <w:t>9.2.118</w:t>
            </w:r>
          </w:p>
        </w:tc>
        <w:tc>
          <w:tcPr>
            <w:tcW w:w="1800" w:type="dxa"/>
          </w:tcPr>
          <w:p w14:paraId="7A5E3C4E" w14:textId="77777777" w:rsidR="00F43165" w:rsidRPr="00C37D2B" w:rsidRDefault="00F43165" w:rsidP="00A64837">
            <w:pPr>
              <w:pStyle w:val="TAL"/>
              <w:rPr>
                <w:rFonts w:cs="Arial"/>
                <w:lang w:eastAsia="zh-CN"/>
              </w:rPr>
            </w:pPr>
            <w:r w:rsidRPr="00C37D2B">
              <w:rPr>
                <w:rFonts w:cs="Arial"/>
                <w:lang w:eastAsia="zh-CN"/>
              </w:rPr>
              <w:t>Information about UL usage in the en-gNB.</w:t>
            </w:r>
          </w:p>
        </w:tc>
        <w:tc>
          <w:tcPr>
            <w:tcW w:w="1080" w:type="dxa"/>
          </w:tcPr>
          <w:p w14:paraId="0C3C792C" w14:textId="77777777" w:rsidR="00F43165" w:rsidRPr="00C37D2B" w:rsidRDefault="00F43165" w:rsidP="00A64837">
            <w:pPr>
              <w:pStyle w:val="TAC"/>
              <w:rPr>
                <w:lang w:eastAsia="ja-JP"/>
              </w:rPr>
            </w:pPr>
            <w:r w:rsidRPr="00C37D2B">
              <w:rPr>
                <w:lang w:eastAsia="ja-JP"/>
              </w:rPr>
              <w:t>–</w:t>
            </w:r>
          </w:p>
        </w:tc>
        <w:tc>
          <w:tcPr>
            <w:tcW w:w="1137" w:type="dxa"/>
          </w:tcPr>
          <w:p w14:paraId="070131C7" w14:textId="77777777" w:rsidR="00F43165" w:rsidRPr="00C37D2B" w:rsidRDefault="00F43165" w:rsidP="00A64837">
            <w:pPr>
              <w:pStyle w:val="TAC"/>
              <w:rPr>
                <w:lang w:eastAsia="ja-JP"/>
              </w:rPr>
            </w:pPr>
          </w:p>
        </w:tc>
      </w:tr>
      <w:tr w:rsidR="00F43165" w:rsidRPr="00C37D2B" w14:paraId="091977FB" w14:textId="77777777" w:rsidTr="00A64837">
        <w:tc>
          <w:tcPr>
            <w:tcW w:w="2578" w:type="dxa"/>
          </w:tcPr>
          <w:p w14:paraId="3A8834F4" w14:textId="77777777" w:rsidR="00F43165" w:rsidRPr="00C37D2B" w:rsidRDefault="00F43165" w:rsidP="00A6483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664462A"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1FE484B6" w14:textId="77777777" w:rsidR="00F43165" w:rsidRPr="00C37D2B" w:rsidRDefault="00F43165" w:rsidP="00A64837">
            <w:pPr>
              <w:pStyle w:val="TAL"/>
              <w:rPr>
                <w:rFonts w:cs="Arial"/>
                <w:i/>
                <w:lang w:eastAsia="ja-JP"/>
              </w:rPr>
            </w:pPr>
          </w:p>
        </w:tc>
        <w:tc>
          <w:tcPr>
            <w:tcW w:w="1260" w:type="dxa"/>
          </w:tcPr>
          <w:p w14:paraId="1CC41096" w14:textId="77777777" w:rsidR="00F43165" w:rsidRPr="00C37D2B" w:rsidRDefault="00F43165" w:rsidP="00A64837">
            <w:pPr>
              <w:pStyle w:val="TAL"/>
              <w:rPr>
                <w:rFonts w:cs="Arial"/>
                <w:lang w:eastAsia="ja-JP"/>
              </w:rPr>
            </w:pPr>
            <w:r w:rsidRPr="00C37D2B">
              <w:rPr>
                <w:rFonts w:cs="Arial"/>
                <w:lang w:eastAsia="ja-JP"/>
              </w:rPr>
              <w:t>PDCP SN Length</w:t>
            </w:r>
          </w:p>
          <w:p w14:paraId="28BD157F" w14:textId="77777777" w:rsidR="00F43165" w:rsidRPr="00C37D2B" w:rsidRDefault="00F43165" w:rsidP="00A64837">
            <w:pPr>
              <w:pStyle w:val="TAL"/>
              <w:rPr>
                <w:rFonts w:cs="Arial"/>
                <w:lang w:eastAsia="ja-JP"/>
              </w:rPr>
            </w:pPr>
            <w:r w:rsidRPr="00C37D2B">
              <w:rPr>
                <w:rFonts w:cs="Arial"/>
                <w:lang w:eastAsia="ja-JP"/>
              </w:rPr>
              <w:t>9.2.133</w:t>
            </w:r>
          </w:p>
        </w:tc>
        <w:tc>
          <w:tcPr>
            <w:tcW w:w="1800" w:type="dxa"/>
          </w:tcPr>
          <w:p w14:paraId="78EE7C27" w14:textId="77777777" w:rsidR="00F43165" w:rsidRPr="00C37D2B" w:rsidRDefault="00F43165" w:rsidP="00A64837">
            <w:pPr>
              <w:pStyle w:val="TAL"/>
              <w:rPr>
                <w:rFonts w:cs="Arial"/>
                <w:lang w:eastAsia="zh-CN"/>
              </w:rPr>
            </w:pPr>
            <w:r w:rsidRPr="00C37D2B">
              <w:rPr>
                <w:rFonts w:cs="Arial"/>
                <w:lang w:eastAsia="zh-CN"/>
              </w:rPr>
              <w:t>Indicates the PDCP SN length of the bearer for the UL.</w:t>
            </w:r>
          </w:p>
        </w:tc>
        <w:tc>
          <w:tcPr>
            <w:tcW w:w="1080" w:type="dxa"/>
          </w:tcPr>
          <w:p w14:paraId="701DEE42" w14:textId="77777777" w:rsidR="00F43165" w:rsidRPr="00C37D2B" w:rsidRDefault="00F43165" w:rsidP="00A64837">
            <w:pPr>
              <w:pStyle w:val="TAC"/>
              <w:rPr>
                <w:lang w:eastAsia="ja-JP"/>
              </w:rPr>
            </w:pPr>
            <w:r w:rsidRPr="00C37D2B">
              <w:rPr>
                <w:lang w:eastAsia="ja-JP"/>
              </w:rPr>
              <w:t>YES</w:t>
            </w:r>
          </w:p>
        </w:tc>
        <w:tc>
          <w:tcPr>
            <w:tcW w:w="1137" w:type="dxa"/>
          </w:tcPr>
          <w:p w14:paraId="474A5130" w14:textId="77777777" w:rsidR="00F43165" w:rsidRPr="00C37D2B" w:rsidRDefault="00F43165" w:rsidP="00A64837">
            <w:pPr>
              <w:pStyle w:val="TAC"/>
              <w:rPr>
                <w:lang w:eastAsia="ja-JP"/>
              </w:rPr>
            </w:pPr>
            <w:r w:rsidRPr="00C37D2B">
              <w:rPr>
                <w:lang w:eastAsia="ja-JP"/>
              </w:rPr>
              <w:t>ignore</w:t>
            </w:r>
          </w:p>
        </w:tc>
      </w:tr>
      <w:tr w:rsidR="00F43165" w:rsidRPr="00C37D2B" w14:paraId="5ED60571"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1C8DFC" w14:textId="77777777" w:rsidR="00F43165" w:rsidRPr="00C37D2B" w:rsidRDefault="00F43165" w:rsidP="00A6483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F7FC00F" w14:textId="77777777" w:rsidR="00F43165" w:rsidRPr="00C37D2B" w:rsidRDefault="00F43165" w:rsidP="00A6483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F7CC2D"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0B431" w14:textId="77777777" w:rsidR="00F43165" w:rsidRPr="00C37D2B" w:rsidRDefault="00F43165" w:rsidP="00A64837">
            <w:pPr>
              <w:pStyle w:val="TAL"/>
              <w:rPr>
                <w:rFonts w:cs="Arial"/>
                <w:lang w:eastAsia="ja-JP"/>
              </w:rPr>
            </w:pPr>
            <w:r w:rsidRPr="00C37D2B">
              <w:rPr>
                <w:rFonts w:cs="Arial"/>
                <w:lang w:eastAsia="ja-JP"/>
              </w:rPr>
              <w:t>PDCP SN Length</w:t>
            </w:r>
          </w:p>
          <w:p w14:paraId="23ED671D" w14:textId="77777777" w:rsidR="00F43165" w:rsidRPr="00C37D2B" w:rsidRDefault="00F43165" w:rsidP="00A6483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599768F" w14:textId="77777777" w:rsidR="00F43165" w:rsidRPr="00C37D2B" w:rsidRDefault="00F43165" w:rsidP="00A6483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B66408A" w14:textId="77777777" w:rsidR="00F43165" w:rsidRPr="00C37D2B" w:rsidRDefault="00F43165" w:rsidP="00A6483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C6B9E3" w14:textId="77777777" w:rsidR="00F43165" w:rsidRPr="00C37D2B" w:rsidRDefault="00F43165" w:rsidP="00A64837">
            <w:pPr>
              <w:pStyle w:val="TAC"/>
              <w:rPr>
                <w:lang w:eastAsia="ja-JP"/>
              </w:rPr>
            </w:pPr>
            <w:r w:rsidRPr="00C37D2B">
              <w:rPr>
                <w:lang w:eastAsia="ja-JP"/>
              </w:rPr>
              <w:t>ignore</w:t>
            </w:r>
          </w:p>
        </w:tc>
      </w:tr>
      <w:tr w:rsidR="00F43165" w:rsidRPr="00C37D2B" w14:paraId="3FF2A7E2" w14:textId="77777777" w:rsidTr="00A64837">
        <w:tc>
          <w:tcPr>
            <w:tcW w:w="2578" w:type="dxa"/>
            <w:tcBorders>
              <w:top w:val="single" w:sz="4" w:space="0" w:color="auto"/>
              <w:left w:val="single" w:sz="4" w:space="0" w:color="auto"/>
              <w:bottom w:val="single" w:sz="4" w:space="0" w:color="auto"/>
              <w:right w:val="single" w:sz="4" w:space="0" w:color="auto"/>
            </w:tcBorders>
          </w:tcPr>
          <w:p w14:paraId="539BA0EF" w14:textId="77777777" w:rsidR="00F43165" w:rsidRPr="00C37D2B" w:rsidRDefault="00F43165" w:rsidP="00A64837">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479C559" w14:textId="77777777" w:rsidR="00F43165" w:rsidRPr="00C37D2B" w:rsidRDefault="00F43165" w:rsidP="00A6483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4969D"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62D01D" w14:textId="77777777" w:rsidR="00F43165" w:rsidRPr="00C37D2B" w:rsidRDefault="00F43165" w:rsidP="00A64837">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AD6C285" w14:textId="77777777" w:rsidR="00F43165" w:rsidRPr="00C37D2B" w:rsidRDefault="00F43165" w:rsidP="00A64837">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BF16E4A" w14:textId="77777777" w:rsidR="00F43165" w:rsidRPr="00C37D2B" w:rsidRDefault="00F43165" w:rsidP="00A6483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20DE08" w14:textId="77777777" w:rsidR="00F43165" w:rsidRPr="00C37D2B" w:rsidRDefault="00F43165" w:rsidP="00A64837">
            <w:pPr>
              <w:pStyle w:val="TAC"/>
              <w:rPr>
                <w:lang w:eastAsia="ja-JP"/>
              </w:rPr>
            </w:pPr>
            <w:r w:rsidRPr="00C37D2B">
              <w:rPr>
                <w:lang w:eastAsia="ja-JP"/>
              </w:rPr>
              <w:t>ignore</w:t>
            </w:r>
          </w:p>
        </w:tc>
      </w:tr>
      <w:tr w:rsidR="00F43165" w:rsidRPr="00C37D2B" w14:paraId="65472DEF" w14:textId="77777777" w:rsidTr="00A64837">
        <w:tc>
          <w:tcPr>
            <w:tcW w:w="2578" w:type="dxa"/>
          </w:tcPr>
          <w:p w14:paraId="5B1F4DCF" w14:textId="77777777" w:rsidR="00F43165" w:rsidRPr="00C37D2B" w:rsidRDefault="00F43165" w:rsidP="00A64837">
            <w:pPr>
              <w:pStyle w:val="TAL"/>
              <w:ind w:left="142"/>
              <w:rPr>
                <w:rFonts w:cs="Arial"/>
                <w:b/>
                <w:lang w:eastAsia="ja-JP"/>
              </w:rPr>
            </w:pPr>
            <w:r w:rsidRPr="00C37D2B">
              <w:rPr>
                <w:rFonts w:cs="Arial"/>
                <w:b/>
                <w:lang w:eastAsia="ja-JP"/>
              </w:rPr>
              <w:t>&gt;E-RABs To Be Modified List</w:t>
            </w:r>
          </w:p>
        </w:tc>
        <w:tc>
          <w:tcPr>
            <w:tcW w:w="1104" w:type="dxa"/>
          </w:tcPr>
          <w:p w14:paraId="5AF8EDB1" w14:textId="77777777" w:rsidR="00F43165" w:rsidRPr="00C37D2B" w:rsidRDefault="00F43165" w:rsidP="00A64837">
            <w:pPr>
              <w:pStyle w:val="TAL"/>
              <w:rPr>
                <w:rFonts w:cs="Arial"/>
                <w:lang w:eastAsia="ja-JP"/>
              </w:rPr>
            </w:pPr>
          </w:p>
        </w:tc>
        <w:tc>
          <w:tcPr>
            <w:tcW w:w="1526" w:type="dxa"/>
          </w:tcPr>
          <w:p w14:paraId="1AC383EF" w14:textId="77777777" w:rsidR="00F43165" w:rsidRPr="00C37D2B" w:rsidRDefault="00F43165" w:rsidP="00A64837">
            <w:pPr>
              <w:pStyle w:val="TAL"/>
              <w:rPr>
                <w:rFonts w:cs="Arial"/>
                <w:i/>
                <w:lang w:eastAsia="ja-JP"/>
              </w:rPr>
            </w:pPr>
            <w:r w:rsidRPr="00C37D2B">
              <w:rPr>
                <w:rFonts w:cs="Arial"/>
                <w:i/>
                <w:lang w:eastAsia="ja-JP"/>
              </w:rPr>
              <w:t>0..1</w:t>
            </w:r>
          </w:p>
        </w:tc>
        <w:tc>
          <w:tcPr>
            <w:tcW w:w="1260" w:type="dxa"/>
          </w:tcPr>
          <w:p w14:paraId="59A91920" w14:textId="77777777" w:rsidR="00F43165" w:rsidRPr="00C37D2B" w:rsidRDefault="00F43165" w:rsidP="00A64837">
            <w:pPr>
              <w:pStyle w:val="TAL"/>
              <w:rPr>
                <w:rFonts w:cs="Arial"/>
                <w:lang w:eastAsia="ja-JP"/>
              </w:rPr>
            </w:pPr>
          </w:p>
        </w:tc>
        <w:tc>
          <w:tcPr>
            <w:tcW w:w="1800" w:type="dxa"/>
          </w:tcPr>
          <w:p w14:paraId="4735CE65" w14:textId="77777777" w:rsidR="00F43165" w:rsidRPr="00C37D2B" w:rsidRDefault="00F43165" w:rsidP="00A64837">
            <w:pPr>
              <w:pStyle w:val="TAL"/>
              <w:rPr>
                <w:rFonts w:cs="Arial"/>
                <w:lang w:eastAsia="ja-JP"/>
              </w:rPr>
            </w:pPr>
          </w:p>
        </w:tc>
        <w:tc>
          <w:tcPr>
            <w:tcW w:w="1080" w:type="dxa"/>
          </w:tcPr>
          <w:p w14:paraId="763BD680" w14:textId="77777777" w:rsidR="00F43165" w:rsidRPr="00C37D2B" w:rsidRDefault="00F43165" w:rsidP="00A64837">
            <w:pPr>
              <w:pStyle w:val="TAC"/>
              <w:rPr>
                <w:bCs/>
                <w:lang w:eastAsia="ja-JP"/>
              </w:rPr>
            </w:pPr>
            <w:r w:rsidRPr="00C37D2B">
              <w:rPr>
                <w:bCs/>
                <w:lang w:eastAsia="ja-JP"/>
              </w:rPr>
              <w:t>–</w:t>
            </w:r>
          </w:p>
        </w:tc>
        <w:tc>
          <w:tcPr>
            <w:tcW w:w="1137" w:type="dxa"/>
          </w:tcPr>
          <w:p w14:paraId="70A0D639" w14:textId="77777777" w:rsidR="00F43165" w:rsidRPr="00C37D2B" w:rsidRDefault="00F43165" w:rsidP="00A64837">
            <w:pPr>
              <w:pStyle w:val="TAC"/>
              <w:rPr>
                <w:lang w:eastAsia="ja-JP"/>
              </w:rPr>
            </w:pPr>
          </w:p>
        </w:tc>
      </w:tr>
      <w:tr w:rsidR="00F43165" w:rsidRPr="00C37D2B" w14:paraId="6E9E4279" w14:textId="77777777" w:rsidTr="00A64837">
        <w:tc>
          <w:tcPr>
            <w:tcW w:w="2578" w:type="dxa"/>
          </w:tcPr>
          <w:p w14:paraId="76BA12F2" w14:textId="77777777" w:rsidR="00F43165" w:rsidRPr="00C37D2B" w:rsidRDefault="00F43165" w:rsidP="00A64837">
            <w:pPr>
              <w:pStyle w:val="TAL"/>
              <w:ind w:left="284"/>
              <w:rPr>
                <w:rFonts w:cs="Arial"/>
                <w:b/>
                <w:bCs/>
                <w:lang w:eastAsia="ja-JP"/>
              </w:rPr>
            </w:pPr>
            <w:r w:rsidRPr="00C37D2B">
              <w:rPr>
                <w:rFonts w:cs="Arial"/>
                <w:b/>
                <w:bCs/>
                <w:lang w:eastAsia="ja-JP"/>
              </w:rPr>
              <w:t>&gt;&gt;E-RABs To Be Modified Item</w:t>
            </w:r>
          </w:p>
        </w:tc>
        <w:tc>
          <w:tcPr>
            <w:tcW w:w="1104" w:type="dxa"/>
          </w:tcPr>
          <w:p w14:paraId="5B75C80C" w14:textId="77777777" w:rsidR="00F43165" w:rsidRPr="00C37D2B" w:rsidRDefault="00F43165" w:rsidP="00A64837">
            <w:pPr>
              <w:pStyle w:val="TAL"/>
              <w:rPr>
                <w:rFonts w:cs="Arial"/>
                <w:lang w:eastAsia="ja-JP"/>
              </w:rPr>
            </w:pPr>
          </w:p>
        </w:tc>
        <w:tc>
          <w:tcPr>
            <w:tcW w:w="1526" w:type="dxa"/>
          </w:tcPr>
          <w:p w14:paraId="50885132" w14:textId="77777777" w:rsidR="00F43165" w:rsidRPr="00C37D2B" w:rsidRDefault="00F43165" w:rsidP="00A64837">
            <w:pPr>
              <w:pStyle w:val="TAL"/>
              <w:rPr>
                <w:rFonts w:cs="Arial"/>
                <w:i/>
                <w:lang w:eastAsia="ja-JP"/>
              </w:rPr>
            </w:pPr>
            <w:r w:rsidRPr="00C37D2B">
              <w:rPr>
                <w:rFonts w:cs="Arial"/>
                <w:i/>
                <w:lang w:eastAsia="ja-JP"/>
              </w:rPr>
              <w:t>1 .. &lt;maxnoofBearers&gt;</w:t>
            </w:r>
          </w:p>
        </w:tc>
        <w:tc>
          <w:tcPr>
            <w:tcW w:w="1260" w:type="dxa"/>
          </w:tcPr>
          <w:p w14:paraId="189FC707" w14:textId="77777777" w:rsidR="00F43165" w:rsidRPr="00C37D2B" w:rsidRDefault="00F43165" w:rsidP="00A64837">
            <w:pPr>
              <w:pStyle w:val="TAL"/>
              <w:rPr>
                <w:rFonts w:cs="Arial"/>
                <w:lang w:eastAsia="ja-JP"/>
              </w:rPr>
            </w:pPr>
          </w:p>
        </w:tc>
        <w:tc>
          <w:tcPr>
            <w:tcW w:w="1800" w:type="dxa"/>
          </w:tcPr>
          <w:p w14:paraId="44A3258B" w14:textId="77777777" w:rsidR="00F43165" w:rsidRPr="00C37D2B" w:rsidRDefault="00F43165" w:rsidP="00A64837">
            <w:pPr>
              <w:pStyle w:val="TAL"/>
              <w:rPr>
                <w:rFonts w:cs="Arial"/>
                <w:lang w:eastAsia="ja-JP"/>
              </w:rPr>
            </w:pPr>
          </w:p>
        </w:tc>
        <w:tc>
          <w:tcPr>
            <w:tcW w:w="1080" w:type="dxa"/>
          </w:tcPr>
          <w:p w14:paraId="41E422B5" w14:textId="77777777" w:rsidR="00F43165" w:rsidRPr="00C37D2B" w:rsidRDefault="00F43165" w:rsidP="00A64837">
            <w:pPr>
              <w:pStyle w:val="TAC"/>
              <w:rPr>
                <w:lang w:eastAsia="ja-JP"/>
              </w:rPr>
            </w:pPr>
            <w:r w:rsidRPr="00C37D2B">
              <w:rPr>
                <w:lang w:eastAsia="ja-JP"/>
              </w:rPr>
              <w:t>EACH</w:t>
            </w:r>
          </w:p>
        </w:tc>
        <w:tc>
          <w:tcPr>
            <w:tcW w:w="1137" w:type="dxa"/>
          </w:tcPr>
          <w:p w14:paraId="68145218" w14:textId="77777777" w:rsidR="00F43165" w:rsidRPr="00C37D2B" w:rsidRDefault="00F43165" w:rsidP="00A64837">
            <w:pPr>
              <w:pStyle w:val="TAC"/>
              <w:rPr>
                <w:lang w:eastAsia="ja-JP"/>
              </w:rPr>
            </w:pPr>
            <w:r w:rsidRPr="00C37D2B">
              <w:rPr>
                <w:lang w:eastAsia="ja-JP"/>
              </w:rPr>
              <w:t>ignore</w:t>
            </w:r>
          </w:p>
        </w:tc>
      </w:tr>
      <w:tr w:rsidR="00F43165" w:rsidRPr="00C37D2B" w14:paraId="611E2C8A" w14:textId="77777777" w:rsidTr="00A64837">
        <w:tc>
          <w:tcPr>
            <w:tcW w:w="2578" w:type="dxa"/>
          </w:tcPr>
          <w:p w14:paraId="48692167" w14:textId="77777777" w:rsidR="00F43165" w:rsidRPr="00C37D2B" w:rsidRDefault="00F43165" w:rsidP="00A64837">
            <w:pPr>
              <w:pStyle w:val="TAL"/>
              <w:ind w:left="425"/>
              <w:rPr>
                <w:rFonts w:cs="Arial"/>
                <w:lang w:eastAsia="ja-JP"/>
              </w:rPr>
            </w:pPr>
            <w:r w:rsidRPr="00C37D2B">
              <w:rPr>
                <w:rFonts w:cs="Arial"/>
                <w:lang w:eastAsia="ja-JP"/>
              </w:rPr>
              <w:t>&gt;&gt;&gt;E-RAB ID</w:t>
            </w:r>
          </w:p>
        </w:tc>
        <w:tc>
          <w:tcPr>
            <w:tcW w:w="1104" w:type="dxa"/>
          </w:tcPr>
          <w:p w14:paraId="04335998"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4100C248" w14:textId="77777777" w:rsidR="00F43165" w:rsidRPr="00C37D2B" w:rsidRDefault="00F43165" w:rsidP="00A64837">
            <w:pPr>
              <w:pStyle w:val="TAL"/>
              <w:rPr>
                <w:rFonts w:cs="Arial"/>
                <w:i/>
                <w:lang w:eastAsia="ja-JP"/>
              </w:rPr>
            </w:pPr>
          </w:p>
        </w:tc>
        <w:tc>
          <w:tcPr>
            <w:tcW w:w="1260" w:type="dxa"/>
          </w:tcPr>
          <w:p w14:paraId="552A287C" w14:textId="77777777" w:rsidR="00F43165" w:rsidRPr="00C37D2B" w:rsidRDefault="00F43165" w:rsidP="00A64837">
            <w:pPr>
              <w:pStyle w:val="TAL"/>
              <w:rPr>
                <w:rFonts w:cs="Arial"/>
                <w:lang w:eastAsia="ja-JP"/>
              </w:rPr>
            </w:pPr>
            <w:r w:rsidRPr="00C37D2B">
              <w:rPr>
                <w:rFonts w:cs="Arial"/>
                <w:snapToGrid w:val="0"/>
                <w:lang w:eastAsia="ja-JP"/>
              </w:rPr>
              <w:t>9.2.23</w:t>
            </w:r>
          </w:p>
        </w:tc>
        <w:tc>
          <w:tcPr>
            <w:tcW w:w="1800" w:type="dxa"/>
          </w:tcPr>
          <w:p w14:paraId="4D5FFF34" w14:textId="77777777" w:rsidR="00F43165" w:rsidRPr="00C37D2B" w:rsidRDefault="00F43165" w:rsidP="00A64837">
            <w:pPr>
              <w:pStyle w:val="TAL"/>
              <w:rPr>
                <w:rFonts w:cs="Arial"/>
                <w:lang w:eastAsia="ja-JP"/>
              </w:rPr>
            </w:pPr>
          </w:p>
        </w:tc>
        <w:tc>
          <w:tcPr>
            <w:tcW w:w="1080" w:type="dxa"/>
          </w:tcPr>
          <w:p w14:paraId="76CE45C7" w14:textId="77777777" w:rsidR="00F43165" w:rsidRPr="00C37D2B" w:rsidRDefault="00F43165" w:rsidP="00A64837">
            <w:pPr>
              <w:pStyle w:val="TAC"/>
              <w:rPr>
                <w:lang w:eastAsia="ja-JP"/>
              </w:rPr>
            </w:pPr>
            <w:r w:rsidRPr="00C37D2B">
              <w:rPr>
                <w:bCs/>
                <w:lang w:eastAsia="ja-JP"/>
              </w:rPr>
              <w:t>–</w:t>
            </w:r>
          </w:p>
        </w:tc>
        <w:tc>
          <w:tcPr>
            <w:tcW w:w="1137" w:type="dxa"/>
          </w:tcPr>
          <w:p w14:paraId="6257E5F7" w14:textId="77777777" w:rsidR="00F43165" w:rsidRPr="00C37D2B" w:rsidRDefault="00F43165" w:rsidP="00A64837">
            <w:pPr>
              <w:pStyle w:val="TAC"/>
              <w:rPr>
                <w:lang w:eastAsia="ja-JP"/>
              </w:rPr>
            </w:pPr>
          </w:p>
        </w:tc>
      </w:tr>
      <w:tr w:rsidR="00F43165" w:rsidRPr="00C37D2B" w14:paraId="2E290D40" w14:textId="77777777" w:rsidTr="00A64837">
        <w:tc>
          <w:tcPr>
            <w:tcW w:w="2578" w:type="dxa"/>
          </w:tcPr>
          <w:p w14:paraId="5D9F94FB" w14:textId="77777777" w:rsidR="00F43165" w:rsidRPr="00C37D2B" w:rsidRDefault="00F43165" w:rsidP="00A64837">
            <w:pPr>
              <w:pStyle w:val="TAL"/>
              <w:ind w:left="425"/>
              <w:rPr>
                <w:rFonts w:cs="Arial"/>
                <w:lang w:eastAsia="ja-JP"/>
              </w:rPr>
            </w:pPr>
            <w:r w:rsidRPr="00C37D2B">
              <w:rPr>
                <w:rFonts w:cs="Arial"/>
                <w:lang w:eastAsia="ja-JP"/>
              </w:rPr>
              <w:t>&gt;&gt;&gt;EN-DC Resource Configuration</w:t>
            </w:r>
          </w:p>
        </w:tc>
        <w:tc>
          <w:tcPr>
            <w:tcW w:w="1104" w:type="dxa"/>
          </w:tcPr>
          <w:p w14:paraId="4E233BC5"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38B8E58F" w14:textId="77777777" w:rsidR="00F43165" w:rsidRPr="00C37D2B" w:rsidRDefault="00F43165" w:rsidP="00A64837">
            <w:pPr>
              <w:pStyle w:val="TAL"/>
              <w:rPr>
                <w:rFonts w:cs="Arial"/>
                <w:i/>
                <w:lang w:eastAsia="ja-JP"/>
              </w:rPr>
            </w:pPr>
          </w:p>
        </w:tc>
        <w:tc>
          <w:tcPr>
            <w:tcW w:w="1260" w:type="dxa"/>
          </w:tcPr>
          <w:p w14:paraId="284B757E" w14:textId="77777777" w:rsidR="00F43165" w:rsidRPr="00C37D2B" w:rsidRDefault="00F43165" w:rsidP="00A6483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1E734BE" w14:textId="77777777" w:rsidR="00F43165" w:rsidRPr="00C37D2B" w:rsidRDefault="00F43165" w:rsidP="00A64837">
            <w:pPr>
              <w:pStyle w:val="TAL"/>
              <w:rPr>
                <w:rFonts w:cs="Arial"/>
                <w:lang w:eastAsia="ja-JP"/>
              </w:rPr>
            </w:pPr>
            <w:r w:rsidRPr="00C37D2B">
              <w:rPr>
                <w:rFonts w:cs="Arial"/>
                <w:lang w:eastAsia="ja-JP"/>
              </w:rPr>
              <w:t>Indicates the PDCP and Lower Layer MCG/SCG configuration.</w:t>
            </w:r>
          </w:p>
        </w:tc>
        <w:tc>
          <w:tcPr>
            <w:tcW w:w="1080" w:type="dxa"/>
          </w:tcPr>
          <w:p w14:paraId="4DDF5249" w14:textId="77777777" w:rsidR="00F43165" w:rsidRPr="00C37D2B" w:rsidRDefault="00F43165" w:rsidP="00A64837">
            <w:pPr>
              <w:pStyle w:val="TAC"/>
              <w:rPr>
                <w:lang w:eastAsia="ja-JP"/>
              </w:rPr>
            </w:pPr>
            <w:r w:rsidRPr="00C37D2B">
              <w:rPr>
                <w:bCs/>
                <w:lang w:eastAsia="ja-JP"/>
              </w:rPr>
              <w:t>–</w:t>
            </w:r>
          </w:p>
        </w:tc>
        <w:tc>
          <w:tcPr>
            <w:tcW w:w="1137" w:type="dxa"/>
          </w:tcPr>
          <w:p w14:paraId="0B649EB4" w14:textId="77777777" w:rsidR="00F43165" w:rsidRPr="00C37D2B" w:rsidRDefault="00F43165" w:rsidP="00A64837">
            <w:pPr>
              <w:pStyle w:val="TAC"/>
              <w:rPr>
                <w:lang w:eastAsia="ja-JP"/>
              </w:rPr>
            </w:pPr>
          </w:p>
        </w:tc>
      </w:tr>
      <w:tr w:rsidR="00F43165" w:rsidRPr="00C37D2B" w14:paraId="733A3A6F" w14:textId="77777777" w:rsidTr="00A64837">
        <w:tc>
          <w:tcPr>
            <w:tcW w:w="2578" w:type="dxa"/>
          </w:tcPr>
          <w:p w14:paraId="77EE0A04" w14:textId="77777777" w:rsidR="00F43165" w:rsidRPr="00C37D2B" w:rsidRDefault="00F43165" w:rsidP="00A6483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2033D62"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51568AE1" w14:textId="77777777" w:rsidR="00F43165" w:rsidRPr="00C37D2B" w:rsidRDefault="00F43165" w:rsidP="00A64837">
            <w:pPr>
              <w:pStyle w:val="TAL"/>
              <w:rPr>
                <w:rFonts w:cs="Arial"/>
                <w:i/>
                <w:lang w:eastAsia="ja-JP"/>
              </w:rPr>
            </w:pPr>
          </w:p>
        </w:tc>
        <w:tc>
          <w:tcPr>
            <w:tcW w:w="1260" w:type="dxa"/>
          </w:tcPr>
          <w:p w14:paraId="001AAF03" w14:textId="77777777" w:rsidR="00F43165" w:rsidRPr="00C37D2B" w:rsidRDefault="00F43165" w:rsidP="00A64837">
            <w:pPr>
              <w:pStyle w:val="TAL"/>
              <w:rPr>
                <w:rFonts w:cs="Arial"/>
                <w:lang w:eastAsia="ja-JP"/>
              </w:rPr>
            </w:pPr>
          </w:p>
        </w:tc>
        <w:tc>
          <w:tcPr>
            <w:tcW w:w="1800" w:type="dxa"/>
          </w:tcPr>
          <w:p w14:paraId="1AB8C555" w14:textId="77777777" w:rsidR="00F43165" w:rsidRPr="00C37D2B" w:rsidRDefault="00F43165" w:rsidP="00A64837">
            <w:pPr>
              <w:pStyle w:val="TAL"/>
              <w:rPr>
                <w:rFonts w:cs="Arial"/>
                <w:lang w:eastAsia="ja-JP"/>
              </w:rPr>
            </w:pPr>
          </w:p>
        </w:tc>
        <w:tc>
          <w:tcPr>
            <w:tcW w:w="1080" w:type="dxa"/>
          </w:tcPr>
          <w:p w14:paraId="3D770D0C" w14:textId="77777777" w:rsidR="00F43165" w:rsidRPr="00C37D2B" w:rsidRDefault="00F43165" w:rsidP="00A64837">
            <w:pPr>
              <w:pStyle w:val="TAC"/>
              <w:rPr>
                <w:lang w:eastAsia="ja-JP"/>
              </w:rPr>
            </w:pPr>
          </w:p>
        </w:tc>
        <w:tc>
          <w:tcPr>
            <w:tcW w:w="1137" w:type="dxa"/>
          </w:tcPr>
          <w:p w14:paraId="1B3C4BF2" w14:textId="77777777" w:rsidR="00F43165" w:rsidRPr="00C37D2B" w:rsidRDefault="00F43165" w:rsidP="00A64837">
            <w:pPr>
              <w:pStyle w:val="TAC"/>
              <w:rPr>
                <w:lang w:eastAsia="ja-JP"/>
              </w:rPr>
            </w:pPr>
          </w:p>
        </w:tc>
      </w:tr>
      <w:tr w:rsidR="00F43165" w:rsidRPr="00C37D2B" w14:paraId="2BEAB245" w14:textId="77777777" w:rsidTr="00A64837">
        <w:tc>
          <w:tcPr>
            <w:tcW w:w="2578" w:type="dxa"/>
          </w:tcPr>
          <w:p w14:paraId="1BE0A505"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4276B7D" w14:textId="77777777" w:rsidR="00F43165" w:rsidRPr="00C37D2B" w:rsidRDefault="00F43165" w:rsidP="00A64837">
            <w:pPr>
              <w:pStyle w:val="TAL"/>
              <w:rPr>
                <w:rFonts w:cs="Arial"/>
                <w:lang w:eastAsia="ja-JP"/>
              </w:rPr>
            </w:pPr>
          </w:p>
        </w:tc>
        <w:tc>
          <w:tcPr>
            <w:tcW w:w="1526" w:type="dxa"/>
          </w:tcPr>
          <w:p w14:paraId="47535681" w14:textId="77777777" w:rsidR="00F43165" w:rsidRPr="00C37D2B" w:rsidRDefault="00F43165" w:rsidP="00A64837">
            <w:pPr>
              <w:pStyle w:val="TAL"/>
              <w:rPr>
                <w:rFonts w:cs="Arial"/>
                <w:i/>
                <w:lang w:eastAsia="ja-JP"/>
              </w:rPr>
            </w:pPr>
          </w:p>
        </w:tc>
        <w:tc>
          <w:tcPr>
            <w:tcW w:w="1260" w:type="dxa"/>
          </w:tcPr>
          <w:p w14:paraId="632A6043" w14:textId="77777777" w:rsidR="00F43165" w:rsidRPr="00C37D2B" w:rsidRDefault="00F43165" w:rsidP="00A64837">
            <w:pPr>
              <w:pStyle w:val="TAL"/>
              <w:rPr>
                <w:rFonts w:cs="Arial"/>
                <w:lang w:eastAsia="ja-JP"/>
              </w:rPr>
            </w:pPr>
          </w:p>
        </w:tc>
        <w:tc>
          <w:tcPr>
            <w:tcW w:w="1800" w:type="dxa"/>
          </w:tcPr>
          <w:p w14:paraId="6BBBDC87"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08205B" w14:textId="77777777" w:rsidR="00F43165" w:rsidRPr="00C37D2B" w:rsidRDefault="00F43165" w:rsidP="00A64837">
            <w:pPr>
              <w:pStyle w:val="TAC"/>
              <w:rPr>
                <w:lang w:eastAsia="ja-JP"/>
              </w:rPr>
            </w:pPr>
          </w:p>
        </w:tc>
        <w:tc>
          <w:tcPr>
            <w:tcW w:w="1137" w:type="dxa"/>
          </w:tcPr>
          <w:p w14:paraId="4FCDF988" w14:textId="77777777" w:rsidR="00F43165" w:rsidRPr="00C37D2B" w:rsidRDefault="00F43165" w:rsidP="00A64837">
            <w:pPr>
              <w:pStyle w:val="TAC"/>
              <w:rPr>
                <w:lang w:eastAsia="ja-JP"/>
              </w:rPr>
            </w:pPr>
          </w:p>
        </w:tc>
      </w:tr>
      <w:tr w:rsidR="00F43165" w:rsidRPr="00C37D2B" w14:paraId="10ACD7F5" w14:textId="77777777" w:rsidTr="00A64837">
        <w:tc>
          <w:tcPr>
            <w:tcW w:w="2578" w:type="dxa"/>
          </w:tcPr>
          <w:p w14:paraId="65C5CF11" w14:textId="77777777" w:rsidR="00F43165" w:rsidRPr="00C37D2B" w:rsidRDefault="00F43165" w:rsidP="00A64837">
            <w:pPr>
              <w:pStyle w:val="TAL"/>
              <w:ind w:left="709"/>
              <w:rPr>
                <w:rFonts w:cs="Arial"/>
                <w:lang w:eastAsia="ja-JP"/>
              </w:rPr>
            </w:pPr>
            <w:r w:rsidRPr="00C37D2B">
              <w:rPr>
                <w:rFonts w:cs="Arial"/>
                <w:lang w:eastAsia="ja-JP"/>
              </w:rPr>
              <w:t>&gt;&gt;&gt;&gt;&gt;Full E-RAB Level QoS Parameters</w:t>
            </w:r>
          </w:p>
        </w:tc>
        <w:tc>
          <w:tcPr>
            <w:tcW w:w="1104" w:type="dxa"/>
          </w:tcPr>
          <w:p w14:paraId="70A59C62"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1C6D5A4F" w14:textId="77777777" w:rsidR="00F43165" w:rsidRPr="00C37D2B" w:rsidRDefault="00F43165" w:rsidP="00A64837">
            <w:pPr>
              <w:pStyle w:val="TAL"/>
              <w:rPr>
                <w:rFonts w:cs="Arial"/>
                <w:i/>
                <w:lang w:eastAsia="ja-JP"/>
              </w:rPr>
            </w:pPr>
          </w:p>
        </w:tc>
        <w:tc>
          <w:tcPr>
            <w:tcW w:w="1260" w:type="dxa"/>
          </w:tcPr>
          <w:p w14:paraId="2A2E422C" w14:textId="77777777" w:rsidR="00F43165" w:rsidRPr="00C37D2B" w:rsidRDefault="00F43165" w:rsidP="00A64837">
            <w:pPr>
              <w:pStyle w:val="TAL"/>
              <w:rPr>
                <w:rFonts w:cs="Arial"/>
                <w:snapToGrid w:val="0"/>
                <w:lang w:eastAsia="ja-JP"/>
              </w:rPr>
            </w:pPr>
            <w:r w:rsidRPr="00C37D2B">
              <w:rPr>
                <w:rFonts w:cs="Arial"/>
                <w:lang w:eastAsia="ja-JP"/>
              </w:rPr>
              <w:t>E-RAB Level QoS Parameters 9.2.9</w:t>
            </w:r>
          </w:p>
        </w:tc>
        <w:tc>
          <w:tcPr>
            <w:tcW w:w="1800" w:type="dxa"/>
          </w:tcPr>
          <w:p w14:paraId="4BAD51AC" w14:textId="77777777" w:rsidR="00F43165" w:rsidRPr="00C37D2B" w:rsidRDefault="00F43165" w:rsidP="00A64837">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3231C75" w14:textId="77777777" w:rsidR="00F43165" w:rsidRPr="00C37D2B" w:rsidRDefault="00F43165" w:rsidP="00A64837">
            <w:pPr>
              <w:pStyle w:val="TAC"/>
              <w:rPr>
                <w:bCs/>
                <w:lang w:eastAsia="ja-JP"/>
              </w:rPr>
            </w:pPr>
            <w:r w:rsidRPr="00C37D2B">
              <w:rPr>
                <w:bCs/>
                <w:lang w:eastAsia="ja-JP"/>
              </w:rPr>
              <w:t>–</w:t>
            </w:r>
          </w:p>
        </w:tc>
        <w:tc>
          <w:tcPr>
            <w:tcW w:w="1137" w:type="dxa"/>
          </w:tcPr>
          <w:p w14:paraId="0507A0B4" w14:textId="77777777" w:rsidR="00F43165" w:rsidRPr="00C37D2B" w:rsidRDefault="00F43165" w:rsidP="00A64837">
            <w:pPr>
              <w:pStyle w:val="TAC"/>
              <w:rPr>
                <w:lang w:eastAsia="ja-JP"/>
              </w:rPr>
            </w:pPr>
          </w:p>
        </w:tc>
      </w:tr>
      <w:tr w:rsidR="00F43165" w:rsidRPr="00C37D2B" w14:paraId="450299E7" w14:textId="77777777" w:rsidTr="00A64837">
        <w:tc>
          <w:tcPr>
            <w:tcW w:w="2578" w:type="dxa"/>
          </w:tcPr>
          <w:p w14:paraId="51E59F2E" w14:textId="77777777" w:rsidR="00F43165" w:rsidRPr="00C37D2B" w:rsidRDefault="00F43165" w:rsidP="00A64837">
            <w:pPr>
              <w:pStyle w:val="TAL"/>
              <w:ind w:left="709"/>
              <w:rPr>
                <w:rFonts w:cs="Arial"/>
                <w:lang w:eastAsia="ja-JP"/>
              </w:rPr>
            </w:pPr>
            <w:r w:rsidRPr="00C37D2B">
              <w:rPr>
                <w:rFonts w:cs="Arial"/>
                <w:lang w:eastAsia="ja-JP"/>
              </w:rPr>
              <w:t>&gt;&gt;&gt;&gt;&gt;Maximum MCG admittable E-RAB Level QoS Parameters</w:t>
            </w:r>
          </w:p>
        </w:tc>
        <w:tc>
          <w:tcPr>
            <w:tcW w:w="1104" w:type="dxa"/>
          </w:tcPr>
          <w:p w14:paraId="711884FE" w14:textId="77777777" w:rsidR="00F43165" w:rsidRPr="00C37D2B" w:rsidRDefault="00F43165" w:rsidP="00A64837">
            <w:pPr>
              <w:pStyle w:val="TAL"/>
              <w:rPr>
                <w:rFonts w:cs="Arial"/>
                <w:lang w:eastAsia="ja-JP"/>
              </w:rPr>
            </w:pPr>
            <w:r w:rsidRPr="00C37D2B">
              <w:rPr>
                <w:rFonts w:cs="Arial"/>
                <w:lang w:eastAsia="zh-CN"/>
              </w:rPr>
              <w:t>O</w:t>
            </w:r>
          </w:p>
        </w:tc>
        <w:tc>
          <w:tcPr>
            <w:tcW w:w="1526" w:type="dxa"/>
          </w:tcPr>
          <w:p w14:paraId="54B309F2" w14:textId="77777777" w:rsidR="00F43165" w:rsidRPr="00C37D2B" w:rsidRDefault="00F43165" w:rsidP="00A64837">
            <w:pPr>
              <w:pStyle w:val="TAL"/>
              <w:rPr>
                <w:rFonts w:cs="Arial"/>
                <w:i/>
                <w:lang w:eastAsia="ja-JP"/>
              </w:rPr>
            </w:pPr>
          </w:p>
        </w:tc>
        <w:tc>
          <w:tcPr>
            <w:tcW w:w="1260" w:type="dxa"/>
          </w:tcPr>
          <w:p w14:paraId="7391648C" w14:textId="77777777" w:rsidR="00F43165" w:rsidRPr="00C37D2B" w:rsidRDefault="00F43165" w:rsidP="00A64837">
            <w:pPr>
              <w:pStyle w:val="TAL"/>
              <w:rPr>
                <w:rFonts w:cs="Arial"/>
                <w:lang w:eastAsia="ja-JP"/>
              </w:rPr>
            </w:pPr>
            <w:r w:rsidRPr="00C37D2B">
              <w:rPr>
                <w:rFonts w:cs="Arial"/>
                <w:lang w:eastAsia="ja-JP"/>
              </w:rPr>
              <w:t>GBR QoS Information 9.2.10</w:t>
            </w:r>
          </w:p>
        </w:tc>
        <w:tc>
          <w:tcPr>
            <w:tcW w:w="1800" w:type="dxa"/>
          </w:tcPr>
          <w:p w14:paraId="2BCB54AF" w14:textId="77777777" w:rsidR="00F43165" w:rsidRPr="00C37D2B" w:rsidRDefault="00F43165" w:rsidP="00A64837">
            <w:pPr>
              <w:pStyle w:val="TAL"/>
              <w:rPr>
                <w:rFonts w:cs="Arial"/>
                <w:bCs/>
                <w:lang w:eastAsia="ja-JP"/>
              </w:rPr>
            </w:pPr>
            <w:r w:rsidRPr="00C37D2B">
              <w:rPr>
                <w:rFonts w:cs="Arial"/>
                <w:bCs/>
                <w:lang w:eastAsia="ja-JP"/>
              </w:rPr>
              <w:t>Includes the GBR QoS information admittable by the MCG</w:t>
            </w:r>
          </w:p>
        </w:tc>
        <w:tc>
          <w:tcPr>
            <w:tcW w:w="1080" w:type="dxa"/>
          </w:tcPr>
          <w:p w14:paraId="327C80F0" w14:textId="77777777" w:rsidR="00F43165" w:rsidRPr="00C37D2B" w:rsidRDefault="00F43165" w:rsidP="00A64837">
            <w:pPr>
              <w:pStyle w:val="TAC"/>
              <w:rPr>
                <w:bCs/>
                <w:lang w:eastAsia="ja-JP"/>
              </w:rPr>
            </w:pPr>
            <w:r w:rsidRPr="00C37D2B">
              <w:rPr>
                <w:bCs/>
                <w:lang w:eastAsia="ja-JP"/>
              </w:rPr>
              <w:t>–</w:t>
            </w:r>
          </w:p>
        </w:tc>
        <w:tc>
          <w:tcPr>
            <w:tcW w:w="1137" w:type="dxa"/>
          </w:tcPr>
          <w:p w14:paraId="6D6B35FA" w14:textId="77777777" w:rsidR="00F43165" w:rsidRPr="00C37D2B" w:rsidRDefault="00F43165" w:rsidP="00A64837">
            <w:pPr>
              <w:pStyle w:val="TAC"/>
              <w:rPr>
                <w:lang w:eastAsia="ja-JP"/>
              </w:rPr>
            </w:pPr>
          </w:p>
        </w:tc>
      </w:tr>
      <w:tr w:rsidR="00F43165" w:rsidRPr="00C37D2B" w14:paraId="5D4A6264" w14:textId="77777777" w:rsidTr="00A64837">
        <w:tc>
          <w:tcPr>
            <w:tcW w:w="2578" w:type="dxa"/>
          </w:tcPr>
          <w:p w14:paraId="0FD703EB" w14:textId="77777777" w:rsidR="00F43165" w:rsidRPr="00C37D2B" w:rsidRDefault="00F43165" w:rsidP="00A64837">
            <w:pPr>
              <w:pStyle w:val="TAL"/>
              <w:ind w:left="709"/>
              <w:rPr>
                <w:rFonts w:cs="Arial"/>
                <w:lang w:eastAsia="ja-JP"/>
              </w:rPr>
            </w:pPr>
            <w:r w:rsidRPr="00C37D2B">
              <w:rPr>
                <w:rFonts w:cs="Arial"/>
                <w:lang w:eastAsia="ja-JP"/>
              </w:rPr>
              <w:t>&gt;&gt;&gt;&gt;&gt;MeNB GTP Tunnel Endpoint at MCG</w:t>
            </w:r>
          </w:p>
        </w:tc>
        <w:tc>
          <w:tcPr>
            <w:tcW w:w="1104" w:type="dxa"/>
          </w:tcPr>
          <w:p w14:paraId="46BE0F69"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0461FC1A" w14:textId="77777777" w:rsidR="00F43165" w:rsidRPr="00C37D2B" w:rsidRDefault="00F43165" w:rsidP="00A64837">
            <w:pPr>
              <w:pStyle w:val="TAL"/>
              <w:rPr>
                <w:rFonts w:cs="Arial"/>
                <w:i/>
                <w:lang w:eastAsia="ja-JP"/>
              </w:rPr>
            </w:pPr>
          </w:p>
        </w:tc>
        <w:tc>
          <w:tcPr>
            <w:tcW w:w="1260" w:type="dxa"/>
          </w:tcPr>
          <w:p w14:paraId="3E111377"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3024818A" w14:textId="77777777" w:rsidR="00F43165" w:rsidRPr="00C37D2B" w:rsidRDefault="00F43165" w:rsidP="00A64837">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38A65A6" w14:textId="77777777" w:rsidR="00F43165" w:rsidRPr="00C37D2B" w:rsidRDefault="00F43165" w:rsidP="00A64837">
            <w:pPr>
              <w:pStyle w:val="TAC"/>
              <w:rPr>
                <w:bCs/>
                <w:lang w:eastAsia="ja-JP"/>
              </w:rPr>
            </w:pPr>
            <w:r w:rsidRPr="00C37D2B">
              <w:rPr>
                <w:lang w:eastAsia="ja-JP"/>
              </w:rPr>
              <w:t>–</w:t>
            </w:r>
          </w:p>
        </w:tc>
        <w:tc>
          <w:tcPr>
            <w:tcW w:w="1137" w:type="dxa"/>
          </w:tcPr>
          <w:p w14:paraId="6F6A54F6" w14:textId="77777777" w:rsidR="00F43165" w:rsidRPr="00C37D2B" w:rsidRDefault="00F43165" w:rsidP="00A64837">
            <w:pPr>
              <w:pStyle w:val="TAC"/>
              <w:rPr>
                <w:lang w:eastAsia="ja-JP"/>
              </w:rPr>
            </w:pPr>
          </w:p>
        </w:tc>
      </w:tr>
      <w:tr w:rsidR="00F43165" w:rsidRPr="00C37D2B" w14:paraId="18048ADF" w14:textId="77777777" w:rsidTr="00A64837">
        <w:tc>
          <w:tcPr>
            <w:tcW w:w="2578" w:type="dxa"/>
          </w:tcPr>
          <w:p w14:paraId="09AD8E71" w14:textId="77777777" w:rsidR="00F43165" w:rsidRPr="00C37D2B" w:rsidRDefault="00F43165" w:rsidP="00A64837">
            <w:pPr>
              <w:pStyle w:val="TAL"/>
              <w:ind w:left="709"/>
              <w:rPr>
                <w:rFonts w:cs="Arial"/>
                <w:lang w:eastAsia="ja-JP"/>
              </w:rPr>
            </w:pPr>
            <w:r w:rsidRPr="00C37D2B">
              <w:rPr>
                <w:rFonts w:cs="Arial"/>
                <w:lang w:eastAsia="ja-JP"/>
              </w:rPr>
              <w:t>&gt;&gt;&gt;&gt;&gt;S1 UL GTP Tunnel Endpoint</w:t>
            </w:r>
          </w:p>
        </w:tc>
        <w:tc>
          <w:tcPr>
            <w:tcW w:w="1104" w:type="dxa"/>
          </w:tcPr>
          <w:p w14:paraId="623E3F0B"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09057978" w14:textId="77777777" w:rsidR="00F43165" w:rsidRPr="00C37D2B" w:rsidRDefault="00F43165" w:rsidP="00A64837">
            <w:pPr>
              <w:pStyle w:val="TAL"/>
              <w:rPr>
                <w:rFonts w:cs="Arial"/>
                <w:i/>
                <w:lang w:eastAsia="ja-JP"/>
              </w:rPr>
            </w:pPr>
          </w:p>
        </w:tc>
        <w:tc>
          <w:tcPr>
            <w:tcW w:w="1260" w:type="dxa"/>
          </w:tcPr>
          <w:p w14:paraId="3211965C"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67C20FE0" w14:textId="77777777" w:rsidR="00F43165" w:rsidRPr="00C37D2B" w:rsidRDefault="00F43165" w:rsidP="00A6483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AE7F705" w14:textId="77777777" w:rsidR="00F43165" w:rsidRPr="00C37D2B" w:rsidRDefault="00F43165" w:rsidP="00A64837">
            <w:pPr>
              <w:pStyle w:val="TAC"/>
              <w:rPr>
                <w:lang w:eastAsia="ja-JP"/>
              </w:rPr>
            </w:pPr>
            <w:r w:rsidRPr="00C37D2B">
              <w:rPr>
                <w:lang w:eastAsia="ja-JP"/>
              </w:rPr>
              <w:t>–</w:t>
            </w:r>
          </w:p>
        </w:tc>
        <w:tc>
          <w:tcPr>
            <w:tcW w:w="1137" w:type="dxa"/>
          </w:tcPr>
          <w:p w14:paraId="4FFC2AD8" w14:textId="77777777" w:rsidR="00F43165" w:rsidRPr="00C37D2B" w:rsidRDefault="00F43165" w:rsidP="00A64837">
            <w:pPr>
              <w:pStyle w:val="TAC"/>
              <w:rPr>
                <w:lang w:eastAsia="ja-JP"/>
              </w:rPr>
            </w:pPr>
          </w:p>
        </w:tc>
      </w:tr>
      <w:tr w:rsidR="00F43165" w:rsidRPr="00C37D2B" w14:paraId="721A1F9F" w14:textId="77777777" w:rsidTr="00A64837">
        <w:tc>
          <w:tcPr>
            <w:tcW w:w="2578" w:type="dxa"/>
          </w:tcPr>
          <w:p w14:paraId="01503DCB" w14:textId="77777777" w:rsidR="00F43165" w:rsidRPr="00C37D2B" w:rsidRDefault="00F43165" w:rsidP="00A64837">
            <w:pPr>
              <w:pStyle w:val="TAL"/>
              <w:ind w:left="709"/>
              <w:rPr>
                <w:rFonts w:cs="Arial"/>
                <w:lang w:eastAsia="ja-JP"/>
              </w:rPr>
            </w:pPr>
            <w:r w:rsidRPr="00C37D2B">
              <w:rPr>
                <w:rFonts w:cs="Arial"/>
                <w:lang w:eastAsia="ja-JP"/>
              </w:rPr>
              <w:t>&gt;&gt;&gt;&gt;&gt;RLC Status</w:t>
            </w:r>
          </w:p>
        </w:tc>
        <w:tc>
          <w:tcPr>
            <w:tcW w:w="1104" w:type="dxa"/>
          </w:tcPr>
          <w:p w14:paraId="7E5F51BC"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29CF93F5" w14:textId="77777777" w:rsidR="00F43165" w:rsidRPr="00C37D2B" w:rsidRDefault="00F43165" w:rsidP="00A64837">
            <w:pPr>
              <w:pStyle w:val="TAL"/>
              <w:rPr>
                <w:rFonts w:cs="Arial"/>
                <w:i/>
                <w:lang w:eastAsia="ja-JP"/>
              </w:rPr>
            </w:pPr>
          </w:p>
        </w:tc>
        <w:tc>
          <w:tcPr>
            <w:tcW w:w="1260" w:type="dxa"/>
          </w:tcPr>
          <w:p w14:paraId="1B6BEA5C" w14:textId="77777777" w:rsidR="00F43165" w:rsidRPr="00C37D2B" w:rsidRDefault="00F43165" w:rsidP="00A64837">
            <w:pPr>
              <w:pStyle w:val="TAL"/>
              <w:rPr>
                <w:rFonts w:cs="Arial"/>
                <w:lang w:eastAsia="ja-JP"/>
              </w:rPr>
            </w:pPr>
            <w:r w:rsidRPr="00C37D2B">
              <w:rPr>
                <w:rFonts w:cs="Arial"/>
                <w:lang w:eastAsia="ja-JP"/>
              </w:rPr>
              <w:t>9.2.131</w:t>
            </w:r>
          </w:p>
        </w:tc>
        <w:tc>
          <w:tcPr>
            <w:tcW w:w="1800" w:type="dxa"/>
          </w:tcPr>
          <w:p w14:paraId="160A826C" w14:textId="77777777" w:rsidR="00F43165" w:rsidRPr="00C37D2B" w:rsidRDefault="00F43165" w:rsidP="00A64837">
            <w:pPr>
              <w:pStyle w:val="TAL"/>
              <w:rPr>
                <w:rFonts w:cs="Arial"/>
                <w:lang w:eastAsia="ja-JP"/>
              </w:rPr>
            </w:pPr>
            <w:r w:rsidRPr="00C37D2B">
              <w:rPr>
                <w:rFonts w:cs="Arial"/>
                <w:lang w:eastAsia="ja-JP"/>
              </w:rPr>
              <w:t>Indicates the RLC has been re-established..</w:t>
            </w:r>
          </w:p>
        </w:tc>
        <w:tc>
          <w:tcPr>
            <w:tcW w:w="1080" w:type="dxa"/>
          </w:tcPr>
          <w:p w14:paraId="2C3A2926" w14:textId="77777777" w:rsidR="00F43165" w:rsidRPr="00C37D2B" w:rsidRDefault="00F43165" w:rsidP="00A64837">
            <w:pPr>
              <w:pStyle w:val="TAC"/>
              <w:rPr>
                <w:lang w:eastAsia="ja-JP"/>
              </w:rPr>
            </w:pPr>
          </w:p>
        </w:tc>
        <w:tc>
          <w:tcPr>
            <w:tcW w:w="1137" w:type="dxa"/>
          </w:tcPr>
          <w:p w14:paraId="4E496E52" w14:textId="77777777" w:rsidR="00F43165" w:rsidRPr="00C37D2B" w:rsidRDefault="00F43165" w:rsidP="00A64837">
            <w:pPr>
              <w:pStyle w:val="TAC"/>
              <w:rPr>
                <w:lang w:eastAsia="ja-JP"/>
              </w:rPr>
            </w:pPr>
          </w:p>
        </w:tc>
      </w:tr>
      <w:tr w:rsidR="00F43165" w:rsidRPr="00C37D2B" w14:paraId="00462518" w14:textId="77777777" w:rsidTr="00A64837">
        <w:tc>
          <w:tcPr>
            <w:tcW w:w="2578" w:type="dxa"/>
          </w:tcPr>
          <w:p w14:paraId="6F3BFCD0"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B5EA0AF" w14:textId="77777777" w:rsidR="00F43165" w:rsidRPr="00C37D2B" w:rsidRDefault="00F43165" w:rsidP="00A64837">
            <w:pPr>
              <w:pStyle w:val="TAL"/>
              <w:rPr>
                <w:rFonts w:cs="Arial"/>
                <w:lang w:eastAsia="ja-JP"/>
              </w:rPr>
            </w:pPr>
          </w:p>
        </w:tc>
        <w:tc>
          <w:tcPr>
            <w:tcW w:w="1526" w:type="dxa"/>
          </w:tcPr>
          <w:p w14:paraId="284753C9" w14:textId="77777777" w:rsidR="00F43165" w:rsidRPr="00C37D2B" w:rsidRDefault="00F43165" w:rsidP="00A64837">
            <w:pPr>
              <w:pStyle w:val="TAL"/>
              <w:rPr>
                <w:rFonts w:cs="Arial"/>
                <w:i/>
                <w:lang w:eastAsia="ja-JP"/>
              </w:rPr>
            </w:pPr>
          </w:p>
        </w:tc>
        <w:tc>
          <w:tcPr>
            <w:tcW w:w="1260" w:type="dxa"/>
          </w:tcPr>
          <w:p w14:paraId="53660363" w14:textId="77777777" w:rsidR="00F43165" w:rsidRPr="00C37D2B" w:rsidRDefault="00F43165" w:rsidP="00A64837">
            <w:pPr>
              <w:pStyle w:val="TAL"/>
              <w:rPr>
                <w:rFonts w:cs="Arial"/>
                <w:lang w:eastAsia="ja-JP"/>
              </w:rPr>
            </w:pPr>
          </w:p>
        </w:tc>
        <w:tc>
          <w:tcPr>
            <w:tcW w:w="1800" w:type="dxa"/>
          </w:tcPr>
          <w:p w14:paraId="0B9CBDBE"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727CE29" w14:textId="77777777" w:rsidR="00F43165" w:rsidRPr="00C37D2B" w:rsidRDefault="00F43165" w:rsidP="00A64837">
            <w:pPr>
              <w:pStyle w:val="TAC"/>
              <w:rPr>
                <w:lang w:eastAsia="ja-JP"/>
              </w:rPr>
            </w:pPr>
          </w:p>
        </w:tc>
        <w:tc>
          <w:tcPr>
            <w:tcW w:w="1137" w:type="dxa"/>
          </w:tcPr>
          <w:p w14:paraId="6D1CADD8" w14:textId="77777777" w:rsidR="00F43165" w:rsidRPr="00C37D2B" w:rsidRDefault="00F43165" w:rsidP="00A64837">
            <w:pPr>
              <w:pStyle w:val="TAC"/>
              <w:rPr>
                <w:lang w:eastAsia="ja-JP"/>
              </w:rPr>
            </w:pPr>
          </w:p>
        </w:tc>
      </w:tr>
      <w:tr w:rsidR="00F43165" w:rsidRPr="00C37D2B" w14:paraId="0C5CFC11" w14:textId="77777777" w:rsidTr="00A64837">
        <w:tc>
          <w:tcPr>
            <w:tcW w:w="2578" w:type="dxa"/>
          </w:tcPr>
          <w:p w14:paraId="1E09B34E" w14:textId="77777777" w:rsidR="00F43165" w:rsidRPr="00C37D2B" w:rsidRDefault="00F43165" w:rsidP="00A64837">
            <w:pPr>
              <w:pStyle w:val="TAL"/>
              <w:ind w:left="709"/>
              <w:rPr>
                <w:rFonts w:cs="Arial"/>
                <w:lang w:eastAsia="ja-JP"/>
              </w:rPr>
            </w:pPr>
            <w:r w:rsidRPr="00C37D2B">
              <w:rPr>
                <w:rFonts w:cs="Arial"/>
                <w:lang w:eastAsia="ja-JP"/>
              </w:rPr>
              <w:t>&gt;&gt;&gt;&gt;&gt;Requested SCG E-RAB Level QoS Parameters</w:t>
            </w:r>
          </w:p>
        </w:tc>
        <w:tc>
          <w:tcPr>
            <w:tcW w:w="1104" w:type="dxa"/>
          </w:tcPr>
          <w:p w14:paraId="753089E8"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622777F3" w14:textId="77777777" w:rsidR="00F43165" w:rsidRPr="00C37D2B" w:rsidRDefault="00F43165" w:rsidP="00A64837">
            <w:pPr>
              <w:pStyle w:val="TAL"/>
              <w:rPr>
                <w:rFonts w:cs="Arial"/>
                <w:i/>
                <w:lang w:eastAsia="ja-JP"/>
              </w:rPr>
            </w:pPr>
          </w:p>
        </w:tc>
        <w:tc>
          <w:tcPr>
            <w:tcW w:w="1260" w:type="dxa"/>
          </w:tcPr>
          <w:p w14:paraId="1F318A0F" w14:textId="77777777" w:rsidR="00F43165" w:rsidRPr="00C37D2B" w:rsidRDefault="00F43165" w:rsidP="00A64837">
            <w:pPr>
              <w:pStyle w:val="TAL"/>
              <w:rPr>
                <w:rFonts w:cs="Arial"/>
                <w:snapToGrid w:val="0"/>
                <w:lang w:eastAsia="ja-JP"/>
              </w:rPr>
            </w:pPr>
            <w:r w:rsidRPr="00C37D2B">
              <w:rPr>
                <w:rFonts w:cs="Arial"/>
                <w:lang w:eastAsia="ja-JP"/>
              </w:rPr>
              <w:t>E-RAB Level QoS Parameters 9.2.9</w:t>
            </w:r>
          </w:p>
        </w:tc>
        <w:tc>
          <w:tcPr>
            <w:tcW w:w="1800" w:type="dxa"/>
          </w:tcPr>
          <w:p w14:paraId="4A8A20B0" w14:textId="77777777" w:rsidR="00F43165" w:rsidRPr="00C37D2B" w:rsidRDefault="00F43165" w:rsidP="00A64837">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014E577" w14:textId="77777777" w:rsidR="00F43165" w:rsidRPr="00C37D2B" w:rsidRDefault="00F43165" w:rsidP="00A64837">
            <w:pPr>
              <w:pStyle w:val="TAC"/>
              <w:rPr>
                <w:bCs/>
                <w:lang w:eastAsia="ja-JP"/>
              </w:rPr>
            </w:pPr>
            <w:r w:rsidRPr="00C37D2B">
              <w:rPr>
                <w:bCs/>
                <w:lang w:eastAsia="ja-JP"/>
              </w:rPr>
              <w:t>–</w:t>
            </w:r>
          </w:p>
        </w:tc>
        <w:tc>
          <w:tcPr>
            <w:tcW w:w="1137" w:type="dxa"/>
          </w:tcPr>
          <w:p w14:paraId="2CB3E4CB" w14:textId="77777777" w:rsidR="00F43165" w:rsidRPr="00C37D2B" w:rsidRDefault="00F43165" w:rsidP="00A64837">
            <w:pPr>
              <w:pStyle w:val="TAC"/>
              <w:rPr>
                <w:lang w:eastAsia="ja-JP"/>
              </w:rPr>
            </w:pPr>
          </w:p>
        </w:tc>
      </w:tr>
      <w:tr w:rsidR="00F43165" w:rsidRPr="00C37D2B" w14:paraId="525ABF6A" w14:textId="77777777" w:rsidTr="00A64837">
        <w:tc>
          <w:tcPr>
            <w:tcW w:w="2578" w:type="dxa"/>
          </w:tcPr>
          <w:p w14:paraId="663ED41E" w14:textId="77777777" w:rsidR="00F43165" w:rsidRPr="00C37D2B" w:rsidRDefault="00F43165" w:rsidP="00A64837">
            <w:pPr>
              <w:pStyle w:val="TAL"/>
              <w:ind w:left="709"/>
              <w:rPr>
                <w:rFonts w:cs="Arial"/>
                <w:lang w:eastAsia="ja-JP"/>
              </w:rPr>
            </w:pPr>
            <w:r w:rsidRPr="00C37D2B">
              <w:rPr>
                <w:rFonts w:cs="Arial"/>
                <w:lang w:eastAsia="ja-JP"/>
              </w:rPr>
              <w:t>&gt;&gt;&gt;&gt;&gt;MeNB UL GTP Tunnel Endpoint at PDCP</w:t>
            </w:r>
          </w:p>
        </w:tc>
        <w:tc>
          <w:tcPr>
            <w:tcW w:w="1104" w:type="dxa"/>
          </w:tcPr>
          <w:p w14:paraId="135C68BB"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5B2A7BA3" w14:textId="77777777" w:rsidR="00F43165" w:rsidRPr="00C37D2B" w:rsidRDefault="00F43165" w:rsidP="00A64837">
            <w:pPr>
              <w:pStyle w:val="TAL"/>
              <w:rPr>
                <w:rFonts w:cs="Arial"/>
                <w:i/>
                <w:lang w:eastAsia="ja-JP"/>
              </w:rPr>
            </w:pPr>
          </w:p>
        </w:tc>
        <w:tc>
          <w:tcPr>
            <w:tcW w:w="1260" w:type="dxa"/>
          </w:tcPr>
          <w:p w14:paraId="07D614C7"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3AE7D3BC" w14:textId="77777777" w:rsidR="00F43165" w:rsidRPr="00C37D2B" w:rsidRDefault="00F43165" w:rsidP="00A6483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AB2AB09" w14:textId="77777777" w:rsidR="00F43165" w:rsidRPr="00C37D2B" w:rsidRDefault="00F43165" w:rsidP="00A64837">
            <w:pPr>
              <w:pStyle w:val="TAC"/>
              <w:rPr>
                <w:lang w:eastAsia="ja-JP"/>
              </w:rPr>
            </w:pPr>
            <w:r w:rsidRPr="00C37D2B">
              <w:rPr>
                <w:lang w:eastAsia="ja-JP"/>
              </w:rPr>
              <w:t>–</w:t>
            </w:r>
          </w:p>
        </w:tc>
        <w:tc>
          <w:tcPr>
            <w:tcW w:w="1137" w:type="dxa"/>
          </w:tcPr>
          <w:p w14:paraId="63586D02" w14:textId="77777777" w:rsidR="00F43165" w:rsidRPr="00C37D2B" w:rsidRDefault="00F43165" w:rsidP="00A64837">
            <w:pPr>
              <w:pStyle w:val="TAC"/>
              <w:rPr>
                <w:lang w:eastAsia="ja-JP"/>
              </w:rPr>
            </w:pPr>
          </w:p>
        </w:tc>
      </w:tr>
      <w:tr w:rsidR="00F43165" w:rsidRPr="00C37D2B" w14:paraId="2A0D8C25" w14:textId="77777777" w:rsidTr="00A64837">
        <w:tc>
          <w:tcPr>
            <w:tcW w:w="2578" w:type="dxa"/>
          </w:tcPr>
          <w:p w14:paraId="7E6E2F9A" w14:textId="77777777" w:rsidR="00F43165" w:rsidRPr="00C37D2B" w:rsidRDefault="00F43165" w:rsidP="00A64837">
            <w:pPr>
              <w:pStyle w:val="TAL"/>
              <w:ind w:left="709"/>
              <w:rPr>
                <w:rFonts w:cs="Arial"/>
                <w:lang w:eastAsia="ja-JP"/>
              </w:rPr>
            </w:pPr>
            <w:r w:rsidRPr="00C37D2B">
              <w:rPr>
                <w:rFonts w:cs="Arial"/>
                <w:lang w:eastAsia="ja-JP"/>
              </w:rPr>
              <w:t>&gt;&gt;&gt;&gt;&gt;UL Configuration</w:t>
            </w:r>
          </w:p>
        </w:tc>
        <w:tc>
          <w:tcPr>
            <w:tcW w:w="1104" w:type="dxa"/>
          </w:tcPr>
          <w:p w14:paraId="64252EF0" w14:textId="77777777" w:rsidR="00F43165" w:rsidRPr="00C37D2B" w:rsidRDefault="00F43165" w:rsidP="00A64837">
            <w:pPr>
              <w:pStyle w:val="TAL"/>
              <w:rPr>
                <w:rFonts w:cs="Arial"/>
                <w:lang w:eastAsia="ja-JP"/>
              </w:rPr>
            </w:pPr>
            <w:r w:rsidRPr="00C37D2B">
              <w:rPr>
                <w:rFonts w:cs="Arial"/>
                <w:lang w:eastAsia="zh-CN"/>
              </w:rPr>
              <w:t>O</w:t>
            </w:r>
          </w:p>
        </w:tc>
        <w:tc>
          <w:tcPr>
            <w:tcW w:w="1526" w:type="dxa"/>
          </w:tcPr>
          <w:p w14:paraId="0186A11B" w14:textId="77777777" w:rsidR="00F43165" w:rsidRPr="00C37D2B" w:rsidRDefault="00F43165" w:rsidP="00A64837">
            <w:pPr>
              <w:pStyle w:val="TAL"/>
              <w:rPr>
                <w:rFonts w:cs="Arial"/>
                <w:i/>
                <w:lang w:eastAsia="ja-JP"/>
              </w:rPr>
            </w:pPr>
          </w:p>
        </w:tc>
        <w:tc>
          <w:tcPr>
            <w:tcW w:w="1260" w:type="dxa"/>
          </w:tcPr>
          <w:p w14:paraId="24DF3C36" w14:textId="77777777" w:rsidR="00F43165" w:rsidRPr="00C37D2B" w:rsidRDefault="00F43165" w:rsidP="00A64837">
            <w:pPr>
              <w:pStyle w:val="TAL"/>
              <w:rPr>
                <w:rFonts w:cs="Arial"/>
                <w:lang w:eastAsia="ja-JP"/>
              </w:rPr>
            </w:pPr>
            <w:r w:rsidRPr="00C37D2B">
              <w:rPr>
                <w:rFonts w:cs="Arial"/>
                <w:lang w:eastAsia="ja-JP"/>
              </w:rPr>
              <w:t>9.2.118</w:t>
            </w:r>
          </w:p>
        </w:tc>
        <w:tc>
          <w:tcPr>
            <w:tcW w:w="1800" w:type="dxa"/>
          </w:tcPr>
          <w:p w14:paraId="2315AE53" w14:textId="77777777" w:rsidR="00F43165" w:rsidRPr="00C37D2B" w:rsidRDefault="00F43165" w:rsidP="00A64837">
            <w:pPr>
              <w:pStyle w:val="TAL"/>
              <w:rPr>
                <w:rFonts w:cs="Arial"/>
                <w:lang w:eastAsia="zh-CN"/>
              </w:rPr>
            </w:pPr>
            <w:r w:rsidRPr="00C37D2B">
              <w:rPr>
                <w:rFonts w:cs="Arial"/>
                <w:lang w:eastAsia="zh-CN"/>
              </w:rPr>
              <w:t>Information about UL usage in the en-gNB.</w:t>
            </w:r>
          </w:p>
        </w:tc>
        <w:tc>
          <w:tcPr>
            <w:tcW w:w="1080" w:type="dxa"/>
          </w:tcPr>
          <w:p w14:paraId="11CD68CE" w14:textId="77777777" w:rsidR="00F43165" w:rsidRPr="00C37D2B" w:rsidRDefault="00F43165" w:rsidP="00A64837">
            <w:pPr>
              <w:pStyle w:val="TAC"/>
              <w:rPr>
                <w:lang w:eastAsia="ja-JP"/>
              </w:rPr>
            </w:pPr>
            <w:r w:rsidRPr="00C37D2B">
              <w:rPr>
                <w:lang w:eastAsia="ja-JP"/>
              </w:rPr>
              <w:t>–</w:t>
            </w:r>
          </w:p>
        </w:tc>
        <w:tc>
          <w:tcPr>
            <w:tcW w:w="1137" w:type="dxa"/>
          </w:tcPr>
          <w:p w14:paraId="103A5CFA" w14:textId="77777777" w:rsidR="00F43165" w:rsidRPr="00C37D2B" w:rsidRDefault="00F43165" w:rsidP="00A64837">
            <w:pPr>
              <w:pStyle w:val="TAC"/>
              <w:rPr>
                <w:lang w:eastAsia="ja-JP"/>
              </w:rPr>
            </w:pPr>
          </w:p>
        </w:tc>
      </w:tr>
      <w:tr w:rsidR="00F43165" w:rsidRPr="00C37D2B" w14:paraId="69E0BD4A" w14:textId="77777777" w:rsidTr="00A64837">
        <w:tc>
          <w:tcPr>
            <w:tcW w:w="2578" w:type="dxa"/>
          </w:tcPr>
          <w:p w14:paraId="64C634CE" w14:textId="77777777" w:rsidR="00F43165" w:rsidRPr="00C37D2B" w:rsidRDefault="00F43165" w:rsidP="00A6483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2E49E5D" w14:textId="77777777" w:rsidR="00F43165" w:rsidRPr="00C37D2B" w:rsidRDefault="00F43165" w:rsidP="00A64837">
            <w:pPr>
              <w:pStyle w:val="TAL"/>
              <w:rPr>
                <w:rFonts w:cs="Arial"/>
                <w:lang w:eastAsia="zh-CN"/>
              </w:rPr>
            </w:pPr>
            <w:r w:rsidRPr="00C37D2B">
              <w:rPr>
                <w:rFonts w:cs="Arial"/>
                <w:lang w:eastAsia="zh-CN"/>
              </w:rPr>
              <w:t>O</w:t>
            </w:r>
          </w:p>
        </w:tc>
        <w:tc>
          <w:tcPr>
            <w:tcW w:w="1526" w:type="dxa"/>
          </w:tcPr>
          <w:p w14:paraId="379C1793" w14:textId="77777777" w:rsidR="00F43165" w:rsidRPr="00C37D2B" w:rsidRDefault="00F43165" w:rsidP="00A64837">
            <w:pPr>
              <w:pStyle w:val="TAL"/>
              <w:rPr>
                <w:rFonts w:cs="Arial"/>
                <w:i/>
                <w:lang w:eastAsia="ja-JP"/>
              </w:rPr>
            </w:pPr>
          </w:p>
        </w:tc>
        <w:tc>
          <w:tcPr>
            <w:tcW w:w="1260" w:type="dxa"/>
          </w:tcPr>
          <w:p w14:paraId="7A41284F" w14:textId="77777777" w:rsidR="00F43165" w:rsidRPr="00C37D2B" w:rsidRDefault="00F43165" w:rsidP="00A64837">
            <w:pPr>
              <w:pStyle w:val="TAL"/>
              <w:rPr>
                <w:rFonts w:cs="Arial"/>
                <w:lang w:eastAsia="ja-JP"/>
              </w:rPr>
            </w:pPr>
            <w:r w:rsidRPr="00C37D2B">
              <w:rPr>
                <w:rFonts w:cs="Arial"/>
                <w:lang w:eastAsia="ja-JP"/>
              </w:rPr>
              <w:t>PDCP SN Length</w:t>
            </w:r>
          </w:p>
          <w:p w14:paraId="30B44A99" w14:textId="77777777" w:rsidR="00F43165" w:rsidRPr="00C37D2B" w:rsidRDefault="00F43165" w:rsidP="00A64837">
            <w:pPr>
              <w:pStyle w:val="TAL"/>
              <w:rPr>
                <w:rFonts w:cs="Arial"/>
                <w:lang w:eastAsia="ja-JP"/>
              </w:rPr>
            </w:pPr>
            <w:r w:rsidRPr="00C37D2B">
              <w:rPr>
                <w:rFonts w:cs="Arial"/>
                <w:lang w:eastAsia="ja-JP"/>
              </w:rPr>
              <w:t>9.2.133</w:t>
            </w:r>
          </w:p>
        </w:tc>
        <w:tc>
          <w:tcPr>
            <w:tcW w:w="1800" w:type="dxa"/>
          </w:tcPr>
          <w:p w14:paraId="0F9E98A4" w14:textId="77777777" w:rsidR="00F43165" w:rsidRPr="00C37D2B" w:rsidRDefault="00F43165" w:rsidP="00A64837">
            <w:pPr>
              <w:pStyle w:val="TAL"/>
              <w:rPr>
                <w:rFonts w:cs="Arial"/>
                <w:lang w:eastAsia="zh-CN"/>
              </w:rPr>
            </w:pPr>
            <w:r w:rsidRPr="00C37D2B">
              <w:rPr>
                <w:rFonts w:cs="Arial"/>
                <w:lang w:eastAsia="zh-CN"/>
              </w:rPr>
              <w:t>Shall be ignored by the en-gNB if received.</w:t>
            </w:r>
          </w:p>
        </w:tc>
        <w:tc>
          <w:tcPr>
            <w:tcW w:w="1080" w:type="dxa"/>
          </w:tcPr>
          <w:p w14:paraId="525282E0" w14:textId="77777777" w:rsidR="00F43165" w:rsidRPr="00C37D2B" w:rsidRDefault="00F43165" w:rsidP="00A64837">
            <w:pPr>
              <w:pStyle w:val="TAC"/>
              <w:rPr>
                <w:lang w:eastAsia="ja-JP"/>
              </w:rPr>
            </w:pPr>
            <w:r w:rsidRPr="00C37D2B">
              <w:rPr>
                <w:lang w:eastAsia="ja-JP"/>
              </w:rPr>
              <w:t>YES</w:t>
            </w:r>
          </w:p>
        </w:tc>
        <w:tc>
          <w:tcPr>
            <w:tcW w:w="1137" w:type="dxa"/>
          </w:tcPr>
          <w:p w14:paraId="4273A72A" w14:textId="77777777" w:rsidR="00F43165" w:rsidRPr="00C37D2B" w:rsidRDefault="00F43165" w:rsidP="00A64837">
            <w:pPr>
              <w:pStyle w:val="TAC"/>
              <w:rPr>
                <w:lang w:eastAsia="ja-JP"/>
              </w:rPr>
            </w:pPr>
            <w:r w:rsidRPr="00C37D2B">
              <w:rPr>
                <w:lang w:eastAsia="ja-JP"/>
              </w:rPr>
              <w:t>ignore</w:t>
            </w:r>
          </w:p>
        </w:tc>
      </w:tr>
      <w:tr w:rsidR="00F43165" w:rsidRPr="00C37D2B" w14:paraId="4F7BCCCE"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CAA136" w14:textId="77777777" w:rsidR="00F43165" w:rsidRPr="00C37D2B" w:rsidRDefault="00F43165" w:rsidP="00A6483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19792F3" w14:textId="77777777" w:rsidR="00F43165" w:rsidRPr="00C37D2B" w:rsidRDefault="00F43165" w:rsidP="00A6483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ED3157"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8AD83B" w14:textId="77777777" w:rsidR="00F43165" w:rsidRPr="00C37D2B" w:rsidRDefault="00F43165" w:rsidP="00A64837">
            <w:pPr>
              <w:pStyle w:val="TAL"/>
              <w:rPr>
                <w:rFonts w:cs="Arial"/>
                <w:lang w:eastAsia="ja-JP"/>
              </w:rPr>
            </w:pPr>
            <w:r w:rsidRPr="00C37D2B">
              <w:rPr>
                <w:rFonts w:cs="Arial"/>
                <w:lang w:eastAsia="ja-JP"/>
              </w:rPr>
              <w:t>PDCP SN Length</w:t>
            </w:r>
          </w:p>
          <w:p w14:paraId="25963291" w14:textId="77777777" w:rsidR="00F43165" w:rsidRPr="00C37D2B" w:rsidRDefault="00F43165" w:rsidP="00A6483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E1EA425" w14:textId="77777777" w:rsidR="00F43165" w:rsidRPr="00C37D2B" w:rsidRDefault="00F43165" w:rsidP="00A64837">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88BCD26" w14:textId="77777777" w:rsidR="00F43165" w:rsidRPr="00C37D2B" w:rsidRDefault="00F43165" w:rsidP="00A6483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49FD00" w14:textId="77777777" w:rsidR="00F43165" w:rsidRPr="00C37D2B" w:rsidRDefault="00F43165" w:rsidP="00A64837">
            <w:pPr>
              <w:pStyle w:val="TAC"/>
              <w:rPr>
                <w:lang w:eastAsia="ja-JP"/>
              </w:rPr>
            </w:pPr>
            <w:r w:rsidRPr="00C37D2B">
              <w:rPr>
                <w:lang w:eastAsia="ja-JP"/>
              </w:rPr>
              <w:t>ignore</w:t>
            </w:r>
          </w:p>
        </w:tc>
      </w:tr>
      <w:tr w:rsidR="00F43165" w:rsidRPr="00C37D2B" w14:paraId="4F354065" w14:textId="77777777" w:rsidTr="00A64837">
        <w:tc>
          <w:tcPr>
            <w:tcW w:w="2578" w:type="dxa"/>
          </w:tcPr>
          <w:p w14:paraId="5B6CD293" w14:textId="77777777" w:rsidR="00F43165" w:rsidRPr="00C37D2B" w:rsidRDefault="00F43165" w:rsidP="00A64837">
            <w:pPr>
              <w:pStyle w:val="TAL"/>
              <w:ind w:left="709"/>
              <w:rPr>
                <w:rFonts w:cs="Arial"/>
                <w:lang w:eastAsia="ja-JP"/>
              </w:rPr>
            </w:pPr>
            <w:r w:rsidRPr="00C37D2B">
              <w:rPr>
                <w:rFonts w:cs="Arial"/>
                <w:lang w:eastAsia="ja-JP"/>
              </w:rPr>
              <w:t>&gt;&gt;&gt;&gt;&gt;Secondary MeNB UL GTP Tunnel Endpoint at PDCP</w:t>
            </w:r>
          </w:p>
        </w:tc>
        <w:tc>
          <w:tcPr>
            <w:tcW w:w="1104" w:type="dxa"/>
          </w:tcPr>
          <w:p w14:paraId="78D74623" w14:textId="77777777" w:rsidR="00F43165" w:rsidRPr="00C37D2B" w:rsidRDefault="00F43165" w:rsidP="00A64837">
            <w:pPr>
              <w:pStyle w:val="TAL"/>
              <w:rPr>
                <w:rFonts w:cs="Arial"/>
                <w:lang w:eastAsia="zh-CN"/>
              </w:rPr>
            </w:pPr>
            <w:r w:rsidRPr="00C37D2B">
              <w:rPr>
                <w:rFonts w:cs="Arial"/>
                <w:lang w:eastAsia="ja-JP"/>
              </w:rPr>
              <w:t>O</w:t>
            </w:r>
          </w:p>
        </w:tc>
        <w:tc>
          <w:tcPr>
            <w:tcW w:w="1526" w:type="dxa"/>
          </w:tcPr>
          <w:p w14:paraId="75AAACC4" w14:textId="77777777" w:rsidR="00F43165" w:rsidRPr="00C37D2B" w:rsidRDefault="00F43165" w:rsidP="00A64837">
            <w:pPr>
              <w:pStyle w:val="TAL"/>
              <w:rPr>
                <w:rFonts w:cs="Arial"/>
                <w:i/>
                <w:lang w:eastAsia="ja-JP"/>
              </w:rPr>
            </w:pPr>
          </w:p>
        </w:tc>
        <w:tc>
          <w:tcPr>
            <w:tcW w:w="1260" w:type="dxa"/>
          </w:tcPr>
          <w:p w14:paraId="2FB2C561"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784ADC8C" w14:textId="77777777" w:rsidR="00F43165" w:rsidRPr="00C37D2B" w:rsidRDefault="00F43165" w:rsidP="00A6483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AFBDD8B" w14:textId="77777777" w:rsidR="00F43165" w:rsidRPr="00C37D2B" w:rsidRDefault="00F43165" w:rsidP="00A64837">
            <w:pPr>
              <w:pStyle w:val="TAC"/>
              <w:rPr>
                <w:lang w:eastAsia="ja-JP"/>
              </w:rPr>
            </w:pPr>
            <w:r w:rsidRPr="00C37D2B">
              <w:rPr>
                <w:lang w:eastAsia="ja-JP"/>
              </w:rPr>
              <w:t>YES</w:t>
            </w:r>
          </w:p>
        </w:tc>
        <w:tc>
          <w:tcPr>
            <w:tcW w:w="1137" w:type="dxa"/>
          </w:tcPr>
          <w:p w14:paraId="5B6F12E8" w14:textId="77777777" w:rsidR="00F43165" w:rsidRPr="00C37D2B" w:rsidRDefault="00F43165" w:rsidP="00A64837">
            <w:pPr>
              <w:pStyle w:val="TAC"/>
              <w:rPr>
                <w:lang w:eastAsia="ja-JP"/>
              </w:rPr>
            </w:pPr>
            <w:r w:rsidRPr="00C37D2B">
              <w:rPr>
                <w:lang w:eastAsia="ja-JP"/>
              </w:rPr>
              <w:t>ignore</w:t>
            </w:r>
          </w:p>
        </w:tc>
      </w:tr>
      <w:tr w:rsidR="00F43165" w:rsidRPr="00C37D2B" w14:paraId="21AD09F5" w14:textId="77777777" w:rsidTr="00A64837">
        <w:tc>
          <w:tcPr>
            <w:tcW w:w="2578" w:type="dxa"/>
          </w:tcPr>
          <w:p w14:paraId="48F45508" w14:textId="77777777" w:rsidR="00F43165" w:rsidRPr="00C37D2B" w:rsidRDefault="00F43165" w:rsidP="00A64837">
            <w:pPr>
              <w:pStyle w:val="TAL"/>
              <w:ind w:left="142"/>
              <w:rPr>
                <w:rFonts w:cs="Arial"/>
                <w:b/>
                <w:lang w:eastAsia="ja-JP"/>
              </w:rPr>
            </w:pPr>
            <w:r w:rsidRPr="00C37D2B">
              <w:rPr>
                <w:rFonts w:cs="Arial"/>
                <w:b/>
                <w:lang w:eastAsia="ja-JP"/>
              </w:rPr>
              <w:t>&gt;E-RABs To Be Released List</w:t>
            </w:r>
          </w:p>
        </w:tc>
        <w:tc>
          <w:tcPr>
            <w:tcW w:w="1104" w:type="dxa"/>
          </w:tcPr>
          <w:p w14:paraId="606EF4C9" w14:textId="77777777" w:rsidR="00F43165" w:rsidRPr="00C37D2B" w:rsidRDefault="00F43165" w:rsidP="00A64837">
            <w:pPr>
              <w:pStyle w:val="TAL"/>
              <w:rPr>
                <w:rFonts w:cs="Arial"/>
                <w:lang w:eastAsia="ja-JP"/>
              </w:rPr>
            </w:pPr>
          </w:p>
        </w:tc>
        <w:tc>
          <w:tcPr>
            <w:tcW w:w="1526" w:type="dxa"/>
          </w:tcPr>
          <w:p w14:paraId="1BB1BDE8" w14:textId="77777777" w:rsidR="00F43165" w:rsidRPr="00C37D2B" w:rsidRDefault="00F43165" w:rsidP="00A64837">
            <w:pPr>
              <w:pStyle w:val="TAL"/>
              <w:rPr>
                <w:rFonts w:cs="Arial"/>
                <w:i/>
                <w:lang w:eastAsia="ja-JP"/>
              </w:rPr>
            </w:pPr>
            <w:r w:rsidRPr="00C37D2B">
              <w:rPr>
                <w:rFonts w:cs="Arial"/>
                <w:i/>
                <w:lang w:eastAsia="ja-JP"/>
              </w:rPr>
              <w:t>0..1</w:t>
            </w:r>
          </w:p>
        </w:tc>
        <w:tc>
          <w:tcPr>
            <w:tcW w:w="1260" w:type="dxa"/>
          </w:tcPr>
          <w:p w14:paraId="0CCF1C91" w14:textId="77777777" w:rsidR="00F43165" w:rsidRPr="00C37D2B" w:rsidRDefault="00F43165" w:rsidP="00A64837">
            <w:pPr>
              <w:pStyle w:val="TAL"/>
              <w:rPr>
                <w:rFonts w:cs="Arial"/>
                <w:lang w:eastAsia="ja-JP"/>
              </w:rPr>
            </w:pPr>
          </w:p>
        </w:tc>
        <w:tc>
          <w:tcPr>
            <w:tcW w:w="1800" w:type="dxa"/>
          </w:tcPr>
          <w:p w14:paraId="00878B65" w14:textId="77777777" w:rsidR="00F43165" w:rsidRPr="00C37D2B" w:rsidRDefault="00F43165" w:rsidP="00A64837">
            <w:pPr>
              <w:pStyle w:val="TAL"/>
              <w:rPr>
                <w:rFonts w:cs="Arial"/>
                <w:lang w:eastAsia="ja-JP"/>
              </w:rPr>
            </w:pPr>
          </w:p>
        </w:tc>
        <w:tc>
          <w:tcPr>
            <w:tcW w:w="1080" w:type="dxa"/>
          </w:tcPr>
          <w:p w14:paraId="6AFB5551" w14:textId="77777777" w:rsidR="00F43165" w:rsidRPr="00C37D2B" w:rsidRDefault="00F43165" w:rsidP="00A64837">
            <w:pPr>
              <w:pStyle w:val="TAC"/>
              <w:rPr>
                <w:bCs/>
                <w:lang w:eastAsia="ja-JP"/>
              </w:rPr>
            </w:pPr>
            <w:r w:rsidRPr="00C37D2B">
              <w:rPr>
                <w:bCs/>
                <w:lang w:eastAsia="ja-JP"/>
              </w:rPr>
              <w:t>–</w:t>
            </w:r>
          </w:p>
        </w:tc>
        <w:tc>
          <w:tcPr>
            <w:tcW w:w="1137" w:type="dxa"/>
          </w:tcPr>
          <w:p w14:paraId="4704E409" w14:textId="77777777" w:rsidR="00F43165" w:rsidRPr="00C37D2B" w:rsidRDefault="00F43165" w:rsidP="00A64837">
            <w:pPr>
              <w:pStyle w:val="TAC"/>
              <w:rPr>
                <w:lang w:eastAsia="ja-JP"/>
              </w:rPr>
            </w:pPr>
          </w:p>
        </w:tc>
      </w:tr>
      <w:tr w:rsidR="00F43165" w:rsidRPr="00C37D2B" w14:paraId="1461F95B" w14:textId="77777777" w:rsidTr="00A64837">
        <w:tc>
          <w:tcPr>
            <w:tcW w:w="2578" w:type="dxa"/>
          </w:tcPr>
          <w:p w14:paraId="0663C9EF" w14:textId="77777777" w:rsidR="00F43165" w:rsidRPr="00C37D2B" w:rsidRDefault="00F43165" w:rsidP="00A64837">
            <w:pPr>
              <w:pStyle w:val="TAL"/>
              <w:ind w:left="284"/>
              <w:rPr>
                <w:rFonts w:cs="Arial"/>
                <w:b/>
                <w:bCs/>
                <w:lang w:eastAsia="ja-JP"/>
              </w:rPr>
            </w:pPr>
            <w:r w:rsidRPr="00C37D2B">
              <w:rPr>
                <w:rFonts w:cs="Arial"/>
                <w:b/>
                <w:bCs/>
                <w:lang w:eastAsia="ja-JP"/>
              </w:rPr>
              <w:t>&gt;&gt;E-RABs To Be Released Item</w:t>
            </w:r>
          </w:p>
        </w:tc>
        <w:tc>
          <w:tcPr>
            <w:tcW w:w="1104" w:type="dxa"/>
          </w:tcPr>
          <w:p w14:paraId="3D4685B4" w14:textId="77777777" w:rsidR="00F43165" w:rsidRPr="00C37D2B" w:rsidRDefault="00F43165" w:rsidP="00A64837">
            <w:pPr>
              <w:pStyle w:val="TAL"/>
              <w:rPr>
                <w:rFonts w:cs="Arial"/>
                <w:lang w:eastAsia="ja-JP"/>
              </w:rPr>
            </w:pPr>
          </w:p>
        </w:tc>
        <w:tc>
          <w:tcPr>
            <w:tcW w:w="1526" w:type="dxa"/>
          </w:tcPr>
          <w:p w14:paraId="558426DA" w14:textId="77777777" w:rsidR="00F43165" w:rsidRPr="00C37D2B" w:rsidRDefault="00F43165" w:rsidP="00A64837">
            <w:pPr>
              <w:pStyle w:val="TAL"/>
              <w:rPr>
                <w:rFonts w:cs="Arial"/>
                <w:i/>
                <w:lang w:eastAsia="ja-JP"/>
              </w:rPr>
            </w:pPr>
            <w:r w:rsidRPr="00C37D2B">
              <w:rPr>
                <w:rFonts w:cs="Arial"/>
                <w:i/>
                <w:lang w:eastAsia="ja-JP"/>
              </w:rPr>
              <w:t>1 .. &lt;maxnoofBearers&gt;</w:t>
            </w:r>
          </w:p>
        </w:tc>
        <w:tc>
          <w:tcPr>
            <w:tcW w:w="1260" w:type="dxa"/>
          </w:tcPr>
          <w:p w14:paraId="49D35894" w14:textId="77777777" w:rsidR="00F43165" w:rsidRPr="00C37D2B" w:rsidRDefault="00F43165" w:rsidP="00A64837">
            <w:pPr>
              <w:pStyle w:val="TAL"/>
              <w:rPr>
                <w:rFonts w:cs="Arial"/>
                <w:lang w:eastAsia="ja-JP"/>
              </w:rPr>
            </w:pPr>
          </w:p>
        </w:tc>
        <w:tc>
          <w:tcPr>
            <w:tcW w:w="1800" w:type="dxa"/>
          </w:tcPr>
          <w:p w14:paraId="4BFA085F" w14:textId="77777777" w:rsidR="00F43165" w:rsidRPr="00C37D2B" w:rsidRDefault="00F43165" w:rsidP="00A64837">
            <w:pPr>
              <w:pStyle w:val="TAL"/>
              <w:rPr>
                <w:rFonts w:cs="Arial"/>
                <w:lang w:eastAsia="ja-JP"/>
              </w:rPr>
            </w:pPr>
          </w:p>
        </w:tc>
        <w:tc>
          <w:tcPr>
            <w:tcW w:w="1080" w:type="dxa"/>
          </w:tcPr>
          <w:p w14:paraId="521FFFD9" w14:textId="77777777" w:rsidR="00F43165" w:rsidRPr="00C37D2B" w:rsidRDefault="00F43165" w:rsidP="00A64837">
            <w:pPr>
              <w:pStyle w:val="TAC"/>
              <w:rPr>
                <w:lang w:eastAsia="ja-JP"/>
              </w:rPr>
            </w:pPr>
            <w:r w:rsidRPr="00C37D2B">
              <w:rPr>
                <w:lang w:eastAsia="ja-JP"/>
              </w:rPr>
              <w:t>EACH</w:t>
            </w:r>
          </w:p>
        </w:tc>
        <w:tc>
          <w:tcPr>
            <w:tcW w:w="1137" w:type="dxa"/>
          </w:tcPr>
          <w:p w14:paraId="30A711C8" w14:textId="77777777" w:rsidR="00F43165" w:rsidRPr="00C37D2B" w:rsidRDefault="00F43165" w:rsidP="00A64837">
            <w:pPr>
              <w:pStyle w:val="TAC"/>
              <w:rPr>
                <w:lang w:eastAsia="ja-JP"/>
              </w:rPr>
            </w:pPr>
            <w:r w:rsidRPr="00C37D2B">
              <w:rPr>
                <w:lang w:eastAsia="ja-JP"/>
              </w:rPr>
              <w:t>ignore</w:t>
            </w:r>
          </w:p>
        </w:tc>
      </w:tr>
      <w:tr w:rsidR="00F43165" w:rsidRPr="00C37D2B" w14:paraId="62E6AE9C" w14:textId="77777777" w:rsidTr="00A64837">
        <w:tc>
          <w:tcPr>
            <w:tcW w:w="2578" w:type="dxa"/>
          </w:tcPr>
          <w:p w14:paraId="0DA7C76B" w14:textId="77777777" w:rsidR="00F43165" w:rsidRPr="00C37D2B" w:rsidRDefault="00F43165" w:rsidP="00A64837">
            <w:pPr>
              <w:pStyle w:val="TAL"/>
              <w:ind w:left="425"/>
              <w:rPr>
                <w:rFonts w:cs="Arial"/>
                <w:lang w:eastAsia="ja-JP"/>
              </w:rPr>
            </w:pPr>
            <w:r w:rsidRPr="00C37D2B">
              <w:rPr>
                <w:rFonts w:cs="Arial"/>
                <w:lang w:eastAsia="ja-JP"/>
              </w:rPr>
              <w:t>&gt;&gt;E-RAB ID</w:t>
            </w:r>
          </w:p>
        </w:tc>
        <w:tc>
          <w:tcPr>
            <w:tcW w:w="1104" w:type="dxa"/>
          </w:tcPr>
          <w:p w14:paraId="7899FF8D"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46EDC074" w14:textId="77777777" w:rsidR="00F43165" w:rsidRPr="00C37D2B" w:rsidRDefault="00F43165" w:rsidP="00A64837">
            <w:pPr>
              <w:pStyle w:val="TAL"/>
              <w:rPr>
                <w:rFonts w:cs="Arial"/>
                <w:i/>
                <w:lang w:eastAsia="ja-JP"/>
              </w:rPr>
            </w:pPr>
          </w:p>
        </w:tc>
        <w:tc>
          <w:tcPr>
            <w:tcW w:w="1260" w:type="dxa"/>
          </w:tcPr>
          <w:p w14:paraId="29FD0246" w14:textId="77777777" w:rsidR="00F43165" w:rsidRPr="00C37D2B" w:rsidRDefault="00F43165" w:rsidP="00A64837">
            <w:pPr>
              <w:pStyle w:val="TAL"/>
              <w:rPr>
                <w:rFonts w:cs="Arial"/>
                <w:lang w:eastAsia="ja-JP"/>
              </w:rPr>
            </w:pPr>
            <w:r w:rsidRPr="00C37D2B">
              <w:rPr>
                <w:rFonts w:cs="Arial"/>
                <w:snapToGrid w:val="0"/>
                <w:lang w:eastAsia="ja-JP"/>
              </w:rPr>
              <w:t>9.2.23</w:t>
            </w:r>
          </w:p>
        </w:tc>
        <w:tc>
          <w:tcPr>
            <w:tcW w:w="1800" w:type="dxa"/>
          </w:tcPr>
          <w:p w14:paraId="6A4D12FD" w14:textId="77777777" w:rsidR="00F43165" w:rsidRPr="00C37D2B" w:rsidRDefault="00F43165" w:rsidP="00A64837">
            <w:pPr>
              <w:pStyle w:val="TAL"/>
              <w:rPr>
                <w:rFonts w:cs="Arial"/>
                <w:lang w:eastAsia="ja-JP"/>
              </w:rPr>
            </w:pPr>
          </w:p>
        </w:tc>
        <w:tc>
          <w:tcPr>
            <w:tcW w:w="1080" w:type="dxa"/>
          </w:tcPr>
          <w:p w14:paraId="29DE72C4" w14:textId="77777777" w:rsidR="00F43165" w:rsidRPr="00C37D2B" w:rsidRDefault="00F43165" w:rsidP="00A64837">
            <w:pPr>
              <w:pStyle w:val="TAC"/>
              <w:rPr>
                <w:lang w:eastAsia="ja-JP"/>
              </w:rPr>
            </w:pPr>
            <w:r w:rsidRPr="00C37D2B">
              <w:rPr>
                <w:bCs/>
                <w:lang w:eastAsia="ja-JP"/>
              </w:rPr>
              <w:t>–</w:t>
            </w:r>
          </w:p>
        </w:tc>
        <w:tc>
          <w:tcPr>
            <w:tcW w:w="1137" w:type="dxa"/>
          </w:tcPr>
          <w:p w14:paraId="55E59089" w14:textId="77777777" w:rsidR="00F43165" w:rsidRPr="00C37D2B" w:rsidRDefault="00F43165" w:rsidP="00A64837">
            <w:pPr>
              <w:pStyle w:val="TAC"/>
              <w:rPr>
                <w:lang w:eastAsia="ja-JP"/>
              </w:rPr>
            </w:pPr>
          </w:p>
        </w:tc>
      </w:tr>
      <w:tr w:rsidR="00F43165" w:rsidRPr="00C37D2B" w14:paraId="1BB42FA0" w14:textId="77777777" w:rsidTr="00A64837">
        <w:tc>
          <w:tcPr>
            <w:tcW w:w="2578" w:type="dxa"/>
          </w:tcPr>
          <w:p w14:paraId="46C58484" w14:textId="77777777" w:rsidR="00F43165" w:rsidRPr="00C37D2B" w:rsidRDefault="00F43165" w:rsidP="00A64837">
            <w:pPr>
              <w:pStyle w:val="TAL"/>
              <w:ind w:left="425"/>
              <w:rPr>
                <w:rFonts w:cs="Arial"/>
                <w:lang w:eastAsia="ja-JP"/>
              </w:rPr>
            </w:pPr>
            <w:r w:rsidRPr="00C37D2B">
              <w:rPr>
                <w:rFonts w:cs="Arial"/>
                <w:lang w:eastAsia="ja-JP"/>
              </w:rPr>
              <w:t>&gt;&gt;&gt;EN-DC Resource Configuration</w:t>
            </w:r>
          </w:p>
        </w:tc>
        <w:tc>
          <w:tcPr>
            <w:tcW w:w="1104" w:type="dxa"/>
          </w:tcPr>
          <w:p w14:paraId="2279A0BC"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2F180B8A" w14:textId="77777777" w:rsidR="00F43165" w:rsidRPr="00C37D2B" w:rsidRDefault="00F43165" w:rsidP="00A64837">
            <w:pPr>
              <w:pStyle w:val="TAL"/>
              <w:rPr>
                <w:rFonts w:cs="Arial"/>
                <w:i/>
                <w:lang w:eastAsia="ja-JP"/>
              </w:rPr>
            </w:pPr>
          </w:p>
        </w:tc>
        <w:tc>
          <w:tcPr>
            <w:tcW w:w="1260" w:type="dxa"/>
          </w:tcPr>
          <w:p w14:paraId="487F6C4C" w14:textId="77777777" w:rsidR="00F43165" w:rsidRPr="00C37D2B" w:rsidRDefault="00F43165" w:rsidP="00A64837">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B6A7E2B" w14:textId="77777777" w:rsidR="00F43165" w:rsidRPr="00C37D2B" w:rsidRDefault="00F43165" w:rsidP="00A64837">
            <w:pPr>
              <w:pStyle w:val="TAL"/>
              <w:rPr>
                <w:rFonts w:cs="Arial"/>
                <w:lang w:eastAsia="ja-JP"/>
              </w:rPr>
            </w:pPr>
            <w:r w:rsidRPr="00C37D2B">
              <w:rPr>
                <w:rFonts w:cs="Arial"/>
                <w:lang w:eastAsia="ja-JP"/>
              </w:rPr>
              <w:t>Indicates the PDCP and Lower Layer MCG/SCG configuration.</w:t>
            </w:r>
          </w:p>
        </w:tc>
        <w:tc>
          <w:tcPr>
            <w:tcW w:w="1080" w:type="dxa"/>
          </w:tcPr>
          <w:p w14:paraId="1F771A4E" w14:textId="77777777" w:rsidR="00F43165" w:rsidRPr="00C37D2B" w:rsidRDefault="00F43165" w:rsidP="00A64837">
            <w:pPr>
              <w:pStyle w:val="TAC"/>
              <w:rPr>
                <w:bCs/>
                <w:lang w:eastAsia="ja-JP"/>
              </w:rPr>
            </w:pPr>
            <w:r w:rsidRPr="00C37D2B">
              <w:rPr>
                <w:bCs/>
                <w:lang w:eastAsia="ja-JP"/>
              </w:rPr>
              <w:t>–</w:t>
            </w:r>
          </w:p>
        </w:tc>
        <w:tc>
          <w:tcPr>
            <w:tcW w:w="1137" w:type="dxa"/>
          </w:tcPr>
          <w:p w14:paraId="3738DE48" w14:textId="77777777" w:rsidR="00F43165" w:rsidRPr="00C37D2B" w:rsidRDefault="00F43165" w:rsidP="00A64837">
            <w:pPr>
              <w:pStyle w:val="TAC"/>
              <w:rPr>
                <w:lang w:eastAsia="ja-JP"/>
              </w:rPr>
            </w:pPr>
          </w:p>
        </w:tc>
      </w:tr>
      <w:tr w:rsidR="00F43165" w:rsidRPr="00C37D2B" w14:paraId="13C77CF6" w14:textId="77777777" w:rsidTr="00A64837">
        <w:tc>
          <w:tcPr>
            <w:tcW w:w="2578" w:type="dxa"/>
          </w:tcPr>
          <w:p w14:paraId="6A93BAD4" w14:textId="77777777" w:rsidR="00F43165" w:rsidRPr="00C37D2B" w:rsidRDefault="00F43165" w:rsidP="00A6483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0734F93" w14:textId="77777777" w:rsidR="00F43165" w:rsidRPr="00C37D2B" w:rsidRDefault="00F43165" w:rsidP="00A64837">
            <w:pPr>
              <w:pStyle w:val="TAL"/>
              <w:rPr>
                <w:rFonts w:cs="Arial"/>
                <w:lang w:eastAsia="ja-JP"/>
              </w:rPr>
            </w:pPr>
            <w:r w:rsidRPr="00C37D2B">
              <w:rPr>
                <w:rFonts w:cs="Arial"/>
                <w:lang w:eastAsia="ja-JP"/>
              </w:rPr>
              <w:t>M</w:t>
            </w:r>
          </w:p>
        </w:tc>
        <w:tc>
          <w:tcPr>
            <w:tcW w:w="1526" w:type="dxa"/>
          </w:tcPr>
          <w:p w14:paraId="22C09E35" w14:textId="77777777" w:rsidR="00F43165" w:rsidRPr="00C37D2B" w:rsidRDefault="00F43165" w:rsidP="00A64837">
            <w:pPr>
              <w:pStyle w:val="TAL"/>
              <w:rPr>
                <w:rFonts w:cs="Arial"/>
                <w:i/>
                <w:lang w:eastAsia="ja-JP"/>
              </w:rPr>
            </w:pPr>
          </w:p>
        </w:tc>
        <w:tc>
          <w:tcPr>
            <w:tcW w:w="1260" w:type="dxa"/>
          </w:tcPr>
          <w:p w14:paraId="52822EFE" w14:textId="77777777" w:rsidR="00F43165" w:rsidRPr="00C37D2B" w:rsidRDefault="00F43165" w:rsidP="00A64837">
            <w:pPr>
              <w:pStyle w:val="TAL"/>
              <w:rPr>
                <w:rFonts w:cs="Arial"/>
                <w:lang w:eastAsia="ja-JP"/>
              </w:rPr>
            </w:pPr>
          </w:p>
        </w:tc>
        <w:tc>
          <w:tcPr>
            <w:tcW w:w="1800" w:type="dxa"/>
          </w:tcPr>
          <w:p w14:paraId="6751BB02" w14:textId="77777777" w:rsidR="00F43165" w:rsidRPr="00C37D2B" w:rsidRDefault="00F43165" w:rsidP="00A64837">
            <w:pPr>
              <w:pStyle w:val="TAL"/>
              <w:rPr>
                <w:rFonts w:cs="Arial"/>
                <w:lang w:eastAsia="ja-JP"/>
              </w:rPr>
            </w:pPr>
          </w:p>
        </w:tc>
        <w:tc>
          <w:tcPr>
            <w:tcW w:w="1080" w:type="dxa"/>
          </w:tcPr>
          <w:p w14:paraId="45803BC7" w14:textId="77777777" w:rsidR="00F43165" w:rsidRPr="00C37D2B" w:rsidRDefault="00F43165" w:rsidP="00A64837">
            <w:pPr>
              <w:pStyle w:val="TAC"/>
              <w:rPr>
                <w:lang w:eastAsia="ja-JP"/>
              </w:rPr>
            </w:pPr>
          </w:p>
        </w:tc>
        <w:tc>
          <w:tcPr>
            <w:tcW w:w="1137" w:type="dxa"/>
          </w:tcPr>
          <w:p w14:paraId="63822B64" w14:textId="77777777" w:rsidR="00F43165" w:rsidRPr="00C37D2B" w:rsidRDefault="00F43165" w:rsidP="00A64837">
            <w:pPr>
              <w:pStyle w:val="TAC"/>
              <w:rPr>
                <w:lang w:eastAsia="ja-JP"/>
              </w:rPr>
            </w:pPr>
          </w:p>
        </w:tc>
      </w:tr>
      <w:tr w:rsidR="00F43165" w:rsidRPr="00C37D2B" w14:paraId="719AD188" w14:textId="77777777" w:rsidTr="00A64837">
        <w:tc>
          <w:tcPr>
            <w:tcW w:w="2578" w:type="dxa"/>
          </w:tcPr>
          <w:p w14:paraId="6711B6D7"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DA04F44" w14:textId="77777777" w:rsidR="00F43165" w:rsidRPr="00C37D2B" w:rsidRDefault="00F43165" w:rsidP="00A64837">
            <w:pPr>
              <w:pStyle w:val="TAL"/>
              <w:rPr>
                <w:rFonts w:cs="Arial"/>
                <w:lang w:eastAsia="ja-JP"/>
              </w:rPr>
            </w:pPr>
          </w:p>
        </w:tc>
        <w:tc>
          <w:tcPr>
            <w:tcW w:w="1526" w:type="dxa"/>
          </w:tcPr>
          <w:p w14:paraId="7A0DB286" w14:textId="77777777" w:rsidR="00F43165" w:rsidRPr="00C37D2B" w:rsidRDefault="00F43165" w:rsidP="00A64837">
            <w:pPr>
              <w:pStyle w:val="TAL"/>
              <w:rPr>
                <w:rFonts w:cs="Arial"/>
                <w:i/>
                <w:lang w:eastAsia="ja-JP"/>
              </w:rPr>
            </w:pPr>
          </w:p>
        </w:tc>
        <w:tc>
          <w:tcPr>
            <w:tcW w:w="1260" w:type="dxa"/>
          </w:tcPr>
          <w:p w14:paraId="7A86C22D" w14:textId="77777777" w:rsidR="00F43165" w:rsidRPr="00C37D2B" w:rsidRDefault="00F43165" w:rsidP="00A64837">
            <w:pPr>
              <w:pStyle w:val="TAL"/>
              <w:rPr>
                <w:rFonts w:cs="Arial"/>
                <w:lang w:eastAsia="ja-JP"/>
              </w:rPr>
            </w:pPr>
          </w:p>
        </w:tc>
        <w:tc>
          <w:tcPr>
            <w:tcW w:w="1800" w:type="dxa"/>
          </w:tcPr>
          <w:p w14:paraId="1ED43029"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D485974" w14:textId="77777777" w:rsidR="00F43165" w:rsidRPr="00C37D2B" w:rsidRDefault="00F43165" w:rsidP="00A64837">
            <w:pPr>
              <w:pStyle w:val="TAC"/>
              <w:rPr>
                <w:lang w:eastAsia="ja-JP"/>
              </w:rPr>
            </w:pPr>
          </w:p>
        </w:tc>
        <w:tc>
          <w:tcPr>
            <w:tcW w:w="1137" w:type="dxa"/>
          </w:tcPr>
          <w:p w14:paraId="6B9C98B2" w14:textId="77777777" w:rsidR="00F43165" w:rsidRPr="00C37D2B" w:rsidRDefault="00F43165" w:rsidP="00A64837">
            <w:pPr>
              <w:pStyle w:val="TAC"/>
              <w:rPr>
                <w:lang w:eastAsia="ja-JP"/>
              </w:rPr>
            </w:pPr>
          </w:p>
        </w:tc>
      </w:tr>
      <w:tr w:rsidR="00F43165" w:rsidRPr="00C37D2B" w14:paraId="3D42D948" w14:textId="77777777" w:rsidTr="00A64837">
        <w:tc>
          <w:tcPr>
            <w:tcW w:w="2578" w:type="dxa"/>
          </w:tcPr>
          <w:p w14:paraId="5B654BC3" w14:textId="77777777" w:rsidR="00F43165" w:rsidRPr="00C37D2B" w:rsidRDefault="00F43165" w:rsidP="00A64837">
            <w:pPr>
              <w:pStyle w:val="TAL"/>
              <w:ind w:left="709"/>
              <w:rPr>
                <w:rFonts w:cs="Arial"/>
                <w:lang w:eastAsia="ja-JP"/>
              </w:rPr>
            </w:pPr>
            <w:r w:rsidRPr="00C37D2B">
              <w:rPr>
                <w:rFonts w:cs="Arial"/>
                <w:lang w:eastAsia="ja-JP"/>
              </w:rPr>
              <w:t>&gt;&gt;&gt;&gt;&gt;DL Forwarding GTP Tunnel Endpoint</w:t>
            </w:r>
          </w:p>
        </w:tc>
        <w:tc>
          <w:tcPr>
            <w:tcW w:w="1104" w:type="dxa"/>
          </w:tcPr>
          <w:p w14:paraId="58184D55"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375B9962" w14:textId="77777777" w:rsidR="00F43165" w:rsidRPr="00C37D2B" w:rsidRDefault="00F43165" w:rsidP="00A64837">
            <w:pPr>
              <w:pStyle w:val="TAL"/>
              <w:rPr>
                <w:rFonts w:cs="Arial"/>
                <w:i/>
                <w:lang w:eastAsia="ja-JP"/>
              </w:rPr>
            </w:pPr>
          </w:p>
        </w:tc>
        <w:tc>
          <w:tcPr>
            <w:tcW w:w="1260" w:type="dxa"/>
          </w:tcPr>
          <w:p w14:paraId="501826D5"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4996983D" w14:textId="77777777" w:rsidR="00F43165" w:rsidRPr="00C37D2B" w:rsidRDefault="00F43165" w:rsidP="00A64837">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15B345A" w14:textId="77777777" w:rsidR="00F43165" w:rsidRPr="00C37D2B" w:rsidRDefault="00F43165" w:rsidP="00A64837">
            <w:pPr>
              <w:pStyle w:val="TAC"/>
              <w:rPr>
                <w:lang w:eastAsia="ja-JP"/>
              </w:rPr>
            </w:pPr>
            <w:r w:rsidRPr="00C37D2B">
              <w:rPr>
                <w:lang w:eastAsia="ja-JP"/>
              </w:rPr>
              <w:t>–</w:t>
            </w:r>
          </w:p>
        </w:tc>
        <w:tc>
          <w:tcPr>
            <w:tcW w:w="1137" w:type="dxa"/>
          </w:tcPr>
          <w:p w14:paraId="12F43285" w14:textId="77777777" w:rsidR="00F43165" w:rsidRPr="00C37D2B" w:rsidRDefault="00F43165" w:rsidP="00A64837">
            <w:pPr>
              <w:pStyle w:val="TAC"/>
              <w:rPr>
                <w:lang w:eastAsia="ja-JP"/>
              </w:rPr>
            </w:pPr>
          </w:p>
        </w:tc>
      </w:tr>
      <w:tr w:rsidR="00F43165" w:rsidRPr="00C37D2B" w14:paraId="60E4CAB3" w14:textId="77777777" w:rsidTr="00A64837">
        <w:tc>
          <w:tcPr>
            <w:tcW w:w="2578" w:type="dxa"/>
          </w:tcPr>
          <w:p w14:paraId="48966524" w14:textId="77777777" w:rsidR="00F43165" w:rsidRPr="00C37D2B" w:rsidRDefault="00F43165" w:rsidP="00A64837">
            <w:pPr>
              <w:pStyle w:val="TAL"/>
              <w:ind w:left="709"/>
              <w:rPr>
                <w:rFonts w:cs="Arial"/>
                <w:lang w:eastAsia="ja-JP"/>
              </w:rPr>
            </w:pPr>
            <w:r w:rsidRPr="00C37D2B">
              <w:rPr>
                <w:rFonts w:cs="Arial"/>
                <w:lang w:eastAsia="ja-JP"/>
              </w:rPr>
              <w:t>&gt;&gt;&gt;&gt;&gt;UL Forwarding GTP Tunnel Endpoint</w:t>
            </w:r>
          </w:p>
        </w:tc>
        <w:tc>
          <w:tcPr>
            <w:tcW w:w="1104" w:type="dxa"/>
          </w:tcPr>
          <w:p w14:paraId="4CB2E294"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05AB3311" w14:textId="77777777" w:rsidR="00F43165" w:rsidRPr="00C37D2B" w:rsidRDefault="00F43165" w:rsidP="00A64837">
            <w:pPr>
              <w:pStyle w:val="TAL"/>
              <w:rPr>
                <w:rFonts w:cs="Arial"/>
                <w:i/>
                <w:lang w:eastAsia="ja-JP"/>
              </w:rPr>
            </w:pPr>
          </w:p>
        </w:tc>
        <w:tc>
          <w:tcPr>
            <w:tcW w:w="1260" w:type="dxa"/>
          </w:tcPr>
          <w:p w14:paraId="13D2CADA" w14:textId="77777777" w:rsidR="00F43165" w:rsidRPr="00C37D2B" w:rsidRDefault="00F43165" w:rsidP="00A64837">
            <w:pPr>
              <w:pStyle w:val="TAL"/>
              <w:rPr>
                <w:rFonts w:cs="Arial"/>
                <w:lang w:eastAsia="ja-JP"/>
              </w:rPr>
            </w:pPr>
            <w:r w:rsidRPr="00C37D2B">
              <w:rPr>
                <w:rFonts w:cs="Arial"/>
                <w:lang w:eastAsia="ja-JP"/>
              </w:rPr>
              <w:t>GTP Tunnel Endpoint 9.2.1</w:t>
            </w:r>
          </w:p>
        </w:tc>
        <w:tc>
          <w:tcPr>
            <w:tcW w:w="1800" w:type="dxa"/>
          </w:tcPr>
          <w:p w14:paraId="18BCBF1A" w14:textId="77777777" w:rsidR="00F43165" w:rsidRPr="00C37D2B" w:rsidRDefault="00F43165" w:rsidP="00A64837">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BFBFAE0" w14:textId="77777777" w:rsidR="00F43165" w:rsidRPr="00C37D2B" w:rsidRDefault="00F43165" w:rsidP="00A64837">
            <w:pPr>
              <w:pStyle w:val="TAC"/>
              <w:rPr>
                <w:lang w:eastAsia="ja-JP"/>
              </w:rPr>
            </w:pPr>
            <w:r w:rsidRPr="00C37D2B">
              <w:rPr>
                <w:lang w:eastAsia="ja-JP"/>
              </w:rPr>
              <w:t>–</w:t>
            </w:r>
          </w:p>
        </w:tc>
        <w:tc>
          <w:tcPr>
            <w:tcW w:w="1137" w:type="dxa"/>
          </w:tcPr>
          <w:p w14:paraId="2CD42038" w14:textId="77777777" w:rsidR="00F43165" w:rsidRPr="00C37D2B" w:rsidRDefault="00F43165" w:rsidP="00A64837">
            <w:pPr>
              <w:pStyle w:val="TAC"/>
              <w:rPr>
                <w:lang w:eastAsia="ja-JP"/>
              </w:rPr>
            </w:pPr>
          </w:p>
        </w:tc>
      </w:tr>
      <w:tr w:rsidR="00F43165" w:rsidRPr="00C37D2B" w14:paraId="2A6FC48D" w14:textId="77777777" w:rsidTr="00A64837">
        <w:tc>
          <w:tcPr>
            <w:tcW w:w="2578" w:type="dxa"/>
          </w:tcPr>
          <w:p w14:paraId="4441245F" w14:textId="77777777" w:rsidR="00F43165" w:rsidRPr="00C37D2B" w:rsidRDefault="00F43165" w:rsidP="00A6483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21D2735" w14:textId="77777777" w:rsidR="00F43165" w:rsidRPr="00C37D2B" w:rsidRDefault="00F43165" w:rsidP="00A64837">
            <w:pPr>
              <w:pStyle w:val="TAL"/>
              <w:rPr>
                <w:rFonts w:cs="Arial"/>
                <w:lang w:eastAsia="ja-JP"/>
              </w:rPr>
            </w:pPr>
          </w:p>
        </w:tc>
        <w:tc>
          <w:tcPr>
            <w:tcW w:w="1526" w:type="dxa"/>
          </w:tcPr>
          <w:p w14:paraId="0375D5CE" w14:textId="77777777" w:rsidR="00F43165" w:rsidRPr="00C37D2B" w:rsidRDefault="00F43165" w:rsidP="00A64837">
            <w:pPr>
              <w:pStyle w:val="TAL"/>
              <w:rPr>
                <w:rFonts w:cs="Arial"/>
                <w:i/>
                <w:lang w:eastAsia="ja-JP"/>
              </w:rPr>
            </w:pPr>
          </w:p>
        </w:tc>
        <w:tc>
          <w:tcPr>
            <w:tcW w:w="1260" w:type="dxa"/>
          </w:tcPr>
          <w:p w14:paraId="5A97E021" w14:textId="77777777" w:rsidR="00F43165" w:rsidRPr="00C37D2B" w:rsidRDefault="00F43165" w:rsidP="00A64837">
            <w:pPr>
              <w:pStyle w:val="TAL"/>
              <w:rPr>
                <w:rFonts w:cs="Arial"/>
                <w:lang w:eastAsia="ja-JP"/>
              </w:rPr>
            </w:pPr>
          </w:p>
        </w:tc>
        <w:tc>
          <w:tcPr>
            <w:tcW w:w="1800" w:type="dxa"/>
          </w:tcPr>
          <w:p w14:paraId="0F7E36D8" w14:textId="77777777" w:rsidR="00F43165" w:rsidRPr="00C37D2B" w:rsidRDefault="00F43165" w:rsidP="00A6483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80AC2AC" w14:textId="77777777" w:rsidR="00F43165" w:rsidRPr="00C37D2B" w:rsidRDefault="00F43165" w:rsidP="00A64837">
            <w:pPr>
              <w:pStyle w:val="TAC"/>
              <w:rPr>
                <w:lang w:eastAsia="ja-JP"/>
              </w:rPr>
            </w:pPr>
          </w:p>
        </w:tc>
        <w:tc>
          <w:tcPr>
            <w:tcW w:w="1137" w:type="dxa"/>
          </w:tcPr>
          <w:p w14:paraId="4FDB4841" w14:textId="77777777" w:rsidR="00F43165" w:rsidRPr="00C37D2B" w:rsidRDefault="00F43165" w:rsidP="00A64837">
            <w:pPr>
              <w:pStyle w:val="TAC"/>
              <w:rPr>
                <w:lang w:eastAsia="ja-JP"/>
              </w:rPr>
            </w:pPr>
          </w:p>
        </w:tc>
      </w:tr>
      <w:tr w:rsidR="00F43165" w:rsidRPr="00C37D2B" w14:paraId="7BDD16A0" w14:textId="77777777" w:rsidTr="00A64837">
        <w:tc>
          <w:tcPr>
            <w:tcW w:w="2578" w:type="dxa"/>
          </w:tcPr>
          <w:p w14:paraId="1CD40E05" w14:textId="77777777" w:rsidR="00F43165" w:rsidRPr="00C37D2B" w:rsidRDefault="00F43165" w:rsidP="00A64837">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E2AA385" w14:textId="77777777" w:rsidR="00F43165" w:rsidRPr="00C37D2B" w:rsidRDefault="00F43165" w:rsidP="00A64837">
            <w:pPr>
              <w:pStyle w:val="TAL"/>
              <w:rPr>
                <w:rFonts w:cs="Arial"/>
                <w:lang w:eastAsia="ja-JP"/>
              </w:rPr>
            </w:pPr>
            <w:r w:rsidRPr="00C37D2B">
              <w:rPr>
                <w:lang w:eastAsia="ja-JP"/>
              </w:rPr>
              <w:t>O</w:t>
            </w:r>
          </w:p>
        </w:tc>
        <w:tc>
          <w:tcPr>
            <w:tcW w:w="1526" w:type="dxa"/>
          </w:tcPr>
          <w:p w14:paraId="14CFE6A8" w14:textId="77777777" w:rsidR="00F43165" w:rsidRPr="00C37D2B" w:rsidRDefault="00F43165" w:rsidP="00A64837">
            <w:pPr>
              <w:pStyle w:val="TAL"/>
              <w:rPr>
                <w:rFonts w:cs="Arial"/>
                <w:i/>
                <w:lang w:eastAsia="ja-JP"/>
              </w:rPr>
            </w:pPr>
          </w:p>
        </w:tc>
        <w:tc>
          <w:tcPr>
            <w:tcW w:w="1260" w:type="dxa"/>
          </w:tcPr>
          <w:p w14:paraId="06D07D7F" w14:textId="77777777" w:rsidR="00F43165" w:rsidRPr="00C37D2B" w:rsidRDefault="00F43165" w:rsidP="00A64837">
            <w:pPr>
              <w:pStyle w:val="TAL"/>
              <w:rPr>
                <w:rFonts w:cs="Arial"/>
                <w:lang w:eastAsia="ja-JP"/>
              </w:rPr>
            </w:pPr>
            <w:r w:rsidRPr="00C37D2B">
              <w:rPr>
                <w:lang w:eastAsia="ja-JP"/>
              </w:rPr>
              <w:t>9.2.25</w:t>
            </w:r>
          </w:p>
        </w:tc>
        <w:tc>
          <w:tcPr>
            <w:tcW w:w="1800" w:type="dxa"/>
          </w:tcPr>
          <w:p w14:paraId="076B2909" w14:textId="77777777" w:rsidR="00F43165" w:rsidRPr="00C37D2B" w:rsidRDefault="00F43165" w:rsidP="00A64837">
            <w:pPr>
              <w:pStyle w:val="TAL"/>
              <w:rPr>
                <w:rFonts w:cs="Arial"/>
                <w:lang w:eastAsia="zh-CN"/>
              </w:rPr>
            </w:pPr>
          </w:p>
        </w:tc>
        <w:tc>
          <w:tcPr>
            <w:tcW w:w="1080" w:type="dxa"/>
          </w:tcPr>
          <w:p w14:paraId="35120514" w14:textId="77777777" w:rsidR="00F43165" w:rsidRPr="00C37D2B" w:rsidRDefault="00F43165" w:rsidP="00A64837">
            <w:pPr>
              <w:pStyle w:val="TAC"/>
              <w:rPr>
                <w:lang w:eastAsia="ja-JP"/>
              </w:rPr>
            </w:pPr>
            <w:r>
              <w:rPr>
                <w:lang w:eastAsia="ja-JP"/>
              </w:rPr>
              <w:t>YES</w:t>
            </w:r>
          </w:p>
        </w:tc>
        <w:tc>
          <w:tcPr>
            <w:tcW w:w="1137" w:type="dxa"/>
          </w:tcPr>
          <w:p w14:paraId="0F599CB2" w14:textId="77777777" w:rsidR="00F43165" w:rsidRPr="00C37D2B" w:rsidRDefault="00F43165" w:rsidP="00A64837">
            <w:pPr>
              <w:pStyle w:val="TAC"/>
              <w:rPr>
                <w:lang w:eastAsia="ja-JP"/>
              </w:rPr>
            </w:pPr>
            <w:r>
              <w:rPr>
                <w:lang w:eastAsia="ja-JP"/>
              </w:rPr>
              <w:t>ignore</w:t>
            </w:r>
          </w:p>
        </w:tc>
      </w:tr>
      <w:tr w:rsidR="00F43165" w:rsidRPr="00C37D2B" w14:paraId="02C7D663" w14:textId="77777777" w:rsidTr="00A64837">
        <w:tc>
          <w:tcPr>
            <w:tcW w:w="2578" w:type="dxa"/>
          </w:tcPr>
          <w:p w14:paraId="6BBA00A4" w14:textId="77777777" w:rsidR="00F43165" w:rsidRPr="00C37D2B" w:rsidRDefault="00F43165" w:rsidP="00A64837">
            <w:pPr>
              <w:pStyle w:val="TAL"/>
              <w:ind w:left="142"/>
              <w:rPr>
                <w:rFonts w:cs="Arial"/>
                <w:szCs w:val="18"/>
                <w:lang w:eastAsia="zh-CN"/>
              </w:rPr>
            </w:pPr>
            <w:r w:rsidRPr="00C37D2B">
              <w:rPr>
                <w:lang w:eastAsia="ja-JP"/>
              </w:rPr>
              <w:t>&gt;Additional RRM Policy Index</w:t>
            </w:r>
          </w:p>
        </w:tc>
        <w:tc>
          <w:tcPr>
            <w:tcW w:w="1104" w:type="dxa"/>
          </w:tcPr>
          <w:p w14:paraId="59B791FB" w14:textId="77777777" w:rsidR="00F43165" w:rsidRPr="00C37D2B" w:rsidRDefault="00F43165" w:rsidP="00A64837">
            <w:pPr>
              <w:pStyle w:val="TAL"/>
              <w:rPr>
                <w:lang w:eastAsia="ja-JP"/>
              </w:rPr>
            </w:pPr>
            <w:r w:rsidRPr="00C37D2B">
              <w:t>O</w:t>
            </w:r>
          </w:p>
        </w:tc>
        <w:tc>
          <w:tcPr>
            <w:tcW w:w="1526" w:type="dxa"/>
          </w:tcPr>
          <w:p w14:paraId="72683481" w14:textId="77777777" w:rsidR="00F43165" w:rsidRPr="00C37D2B" w:rsidRDefault="00F43165" w:rsidP="00A64837">
            <w:pPr>
              <w:pStyle w:val="TAL"/>
              <w:rPr>
                <w:rFonts w:cs="Arial"/>
                <w:i/>
                <w:lang w:eastAsia="ja-JP"/>
              </w:rPr>
            </w:pPr>
          </w:p>
        </w:tc>
        <w:tc>
          <w:tcPr>
            <w:tcW w:w="1260" w:type="dxa"/>
          </w:tcPr>
          <w:p w14:paraId="22B32F67" w14:textId="77777777" w:rsidR="00F43165" w:rsidRPr="00C37D2B" w:rsidRDefault="00F43165" w:rsidP="00A64837">
            <w:pPr>
              <w:pStyle w:val="TAL"/>
              <w:rPr>
                <w:lang w:eastAsia="ja-JP"/>
              </w:rPr>
            </w:pPr>
            <w:r w:rsidRPr="00C37D2B">
              <w:t>9.2.25a</w:t>
            </w:r>
          </w:p>
        </w:tc>
        <w:tc>
          <w:tcPr>
            <w:tcW w:w="1800" w:type="dxa"/>
          </w:tcPr>
          <w:p w14:paraId="4F2E43AE" w14:textId="77777777" w:rsidR="00F43165" w:rsidRPr="00C37D2B" w:rsidRDefault="00F43165" w:rsidP="00A64837">
            <w:pPr>
              <w:pStyle w:val="TAL"/>
              <w:rPr>
                <w:rFonts w:cs="Arial"/>
                <w:lang w:eastAsia="zh-CN"/>
              </w:rPr>
            </w:pPr>
          </w:p>
        </w:tc>
        <w:tc>
          <w:tcPr>
            <w:tcW w:w="1080" w:type="dxa"/>
          </w:tcPr>
          <w:p w14:paraId="3CE74C11" w14:textId="77777777" w:rsidR="00F43165" w:rsidRPr="00C37D2B" w:rsidRDefault="00F43165" w:rsidP="00A64837">
            <w:pPr>
              <w:pStyle w:val="TAC"/>
              <w:rPr>
                <w:lang w:eastAsia="ja-JP"/>
              </w:rPr>
            </w:pPr>
            <w:r w:rsidRPr="00C37D2B">
              <w:t>YES</w:t>
            </w:r>
          </w:p>
        </w:tc>
        <w:tc>
          <w:tcPr>
            <w:tcW w:w="1137" w:type="dxa"/>
          </w:tcPr>
          <w:p w14:paraId="105E0A8F" w14:textId="77777777" w:rsidR="00F43165" w:rsidRPr="00C37D2B" w:rsidRDefault="00F43165" w:rsidP="00A64837">
            <w:pPr>
              <w:pStyle w:val="TAC"/>
              <w:rPr>
                <w:lang w:eastAsia="ja-JP"/>
              </w:rPr>
            </w:pPr>
            <w:r w:rsidRPr="00C37D2B">
              <w:rPr>
                <w:lang w:eastAsia="zh-CN"/>
              </w:rPr>
              <w:t>ignore</w:t>
            </w:r>
          </w:p>
        </w:tc>
      </w:tr>
      <w:tr w:rsidR="00F43165" w:rsidRPr="00C37D2B" w14:paraId="44E9DAF9" w14:textId="77777777" w:rsidTr="00A64837">
        <w:tc>
          <w:tcPr>
            <w:tcW w:w="2578" w:type="dxa"/>
          </w:tcPr>
          <w:p w14:paraId="47783D8D" w14:textId="77777777" w:rsidR="00F43165" w:rsidRPr="00C37D2B" w:rsidRDefault="00F43165" w:rsidP="00A64837">
            <w:pPr>
              <w:pStyle w:val="TAL"/>
              <w:rPr>
                <w:rFonts w:eastAsia="Calibri Light" w:cs="Arial"/>
                <w:bCs/>
                <w:lang w:eastAsia="zh-CN"/>
              </w:rPr>
            </w:pPr>
            <w:r w:rsidRPr="00C37D2B">
              <w:rPr>
                <w:rFonts w:cs="Arial"/>
                <w:lang w:eastAsia="zh-CN"/>
              </w:rPr>
              <w:t>MeNB to SgNB Container</w:t>
            </w:r>
          </w:p>
        </w:tc>
        <w:tc>
          <w:tcPr>
            <w:tcW w:w="1104" w:type="dxa"/>
          </w:tcPr>
          <w:p w14:paraId="6ADE1CCB" w14:textId="77777777" w:rsidR="00F43165" w:rsidRPr="00C37D2B" w:rsidRDefault="00F43165" w:rsidP="00A64837">
            <w:pPr>
              <w:pStyle w:val="TAL"/>
              <w:rPr>
                <w:rFonts w:cs="Arial"/>
                <w:lang w:eastAsia="ja-JP"/>
              </w:rPr>
            </w:pPr>
            <w:r w:rsidRPr="00C37D2B">
              <w:rPr>
                <w:rFonts w:cs="Arial"/>
                <w:lang w:eastAsia="ja-JP"/>
              </w:rPr>
              <w:t>O</w:t>
            </w:r>
          </w:p>
        </w:tc>
        <w:tc>
          <w:tcPr>
            <w:tcW w:w="1526" w:type="dxa"/>
          </w:tcPr>
          <w:p w14:paraId="66038F08" w14:textId="77777777" w:rsidR="00F43165" w:rsidRPr="00C37D2B" w:rsidRDefault="00F43165" w:rsidP="00A64837">
            <w:pPr>
              <w:pStyle w:val="TAL"/>
              <w:rPr>
                <w:rFonts w:cs="Arial"/>
                <w:i/>
                <w:lang w:eastAsia="ja-JP"/>
              </w:rPr>
            </w:pPr>
          </w:p>
        </w:tc>
        <w:tc>
          <w:tcPr>
            <w:tcW w:w="1260" w:type="dxa"/>
          </w:tcPr>
          <w:p w14:paraId="31930657" w14:textId="77777777" w:rsidR="00F43165" w:rsidRPr="00C37D2B" w:rsidRDefault="00F43165" w:rsidP="00A64837">
            <w:pPr>
              <w:pStyle w:val="TAL"/>
              <w:rPr>
                <w:rFonts w:cs="Arial"/>
                <w:lang w:eastAsia="ja-JP"/>
              </w:rPr>
            </w:pPr>
            <w:r w:rsidRPr="00C37D2B">
              <w:rPr>
                <w:rFonts w:cs="Arial"/>
                <w:snapToGrid w:val="0"/>
                <w:lang w:eastAsia="ja-JP"/>
              </w:rPr>
              <w:t>OCTET STRING</w:t>
            </w:r>
          </w:p>
        </w:tc>
        <w:tc>
          <w:tcPr>
            <w:tcW w:w="1800" w:type="dxa"/>
          </w:tcPr>
          <w:p w14:paraId="706708AD" w14:textId="77777777" w:rsidR="00F43165" w:rsidRPr="00C37D2B" w:rsidRDefault="00F43165" w:rsidP="00A64837">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BC4C338" w14:textId="77777777" w:rsidR="00F43165" w:rsidRPr="00C37D2B" w:rsidRDefault="00F43165" w:rsidP="00A64837">
            <w:pPr>
              <w:pStyle w:val="TAC"/>
              <w:rPr>
                <w:bCs/>
                <w:lang w:eastAsia="zh-CN"/>
              </w:rPr>
            </w:pPr>
            <w:r w:rsidRPr="00C37D2B">
              <w:rPr>
                <w:bCs/>
                <w:lang w:eastAsia="zh-CN"/>
              </w:rPr>
              <w:t>YES</w:t>
            </w:r>
          </w:p>
        </w:tc>
        <w:tc>
          <w:tcPr>
            <w:tcW w:w="1137" w:type="dxa"/>
          </w:tcPr>
          <w:p w14:paraId="06820441" w14:textId="77777777" w:rsidR="00F43165" w:rsidRPr="00C37D2B" w:rsidRDefault="00F43165" w:rsidP="00A64837">
            <w:pPr>
              <w:pStyle w:val="TAC"/>
              <w:rPr>
                <w:lang w:eastAsia="zh-CN"/>
              </w:rPr>
            </w:pPr>
            <w:r w:rsidRPr="00C37D2B">
              <w:rPr>
                <w:lang w:eastAsia="zh-CN"/>
              </w:rPr>
              <w:t>reject</w:t>
            </w:r>
          </w:p>
        </w:tc>
      </w:tr>
      <w:tr w:rsidR="00F43165" w:rsidRPr="00C37D2B" w14:paraId="13AD04BB" w14:textId="77777777" w:rsidTr="00A64837">
        <w:tc>
          <w:tcPr>
            <w:tcW w:w="2578" w:type="dxa"/>
            <w:tcBorders>
              <w:top w:val="single" w:sz="4" w:space="0" w:color="auto"/>
              <w:left w:val="single" w:sz="4" w:space="0" w:color="auto"/>
              <w:bottom w:val="single" w:sz="4" w:space="0" w:color="auto"/>
              <w:right w:val="single" w:sz="4" w:space="0" w:color="auto"/>
            </w:tcBorders>
          </w:tcPr>
          <w:p w14:paraId="5A82667C" w14:textId="77777777" w:rsidR="00F43165" w:rsidRPr="00C37D2B" w:rsidRDefault="00F43165" w:rsidP="00A64837">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7A28FB1" w14:textId="77777777" w:rsidR="00F43165" w:rsidRPr="00C37D2B" w:rsidRDefault="00F43165" w:rsidP="00A6483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6F61AE" w14:textId="77777777" w:rsidR="00F43165" w:rsidRPr="00C37D2B" w:rsidRDefault="00F43165"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304A9" w14:textId="77777777" w:rsidR="00F43165" w:rsidRPr="00C37D2B" w:rsidRDefault="00F43165" w:rsidP="00A64837">
            <w:pPr>
              <w:pStyle w:val="TAL"/>
              <w:rPr>
                <w:rFonts w:cs="Arial"/>
                <w:snapToGrid w:val="0"/>
                <w:lang w:eastAsia="ja-JP"/>
              </w:rPr>
            </w:pPr>
            <w:r w:rsidRPr="00C37D2B">
              <w:rPr>
                <w:rFonts w:cs="Arial"/>
                <w:snapToGrid w:val="0"/>
                <w:lang w:eastAsia="ja-JP"/>
              </w:rPr>
              <w:t>Extended eNB UE X2AP ID</w:t>
            </w:r>
          </w:p>
          <w:p w14:paraId="4CD6A6ED" w14:textId="77777777" w:rsidR="00F43165" w:rsidRPr="00C37D2B" w:rsidRDefault="00F43165" w:rsidP="00A64837">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CEC2A3" w14:textId="77777777" w:rsidR="00F43165" w:rsidRPr="00C37D2B" w:rsidRDefault="00F43165" w:rsidP="00A64837">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40DE0AC" w14:textId="77777777" w:rsidR="00F43165" w:rsidRPr="00C37D2B" w:rsidRDefault="00F43165" w:rsidP="00A64837">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71112F" w14:textId="77777777" w:rsidR="00F43165" w:rsidRPr="00C37D2B" w:rsidRDefault="00F43165" w:rsidP="00A64837">
            <w:pPr>
              <w:pStyle w:val="TAC"/>
              <w:rPr>
                <w:lang w:eastAsia="ja-JP"/>
              </w:rPr>
            </w:pPr>
            <w:r w:rsidRPr="00C37D2B">
              <w:rPr>
                <w:lang w:eastAsia="ja-JP"/>
              </w:rPr>
              <w:t>reject</w:t>
            </w:r>
          </w:p>
        </w:tc>
      </w:tr>
      <w:tr w:rsidR="00F43165" w:rsidRPr="00C37D2B" w14:paraId="6DE87ED1" w14:textId="77777777" w:rsidTr="00A64837">
        <w:tc>
          <w:tcPr>
            <w:tcW w:w="2578" w:type="dxa"/>
            <w:tcBorders>
              <w:top w:val="single" w:sz="4" w:space="0" w:color="auto"/>
              <w:left w:val="single" w:sz="4" w:space="0" w:color="auto"/>
              <w:bottom w:val="single" w:sz="4" w:space="0" w:color="auto"/>
              <w:right w:val="single" w:sz="4" w:space="0" w:color="auto"/>
            </w:tcBorders>
          </w:tcPr>
          <w:p w14:paraId="6F9B2670" w14:textId="77777777" w:rsidR="00F43165" w:rsidRPr="00C37D2B" w:rsidRDefault="00F43165" w:rsidP="00A6483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E1E92D8"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F4418E"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83E3AA" w14:textId="77777777" w:rsidR="00F43165" w:rsidRPr="00C37D2B" w:rsidRDefault="00F43165" w:rsidP="00A6483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CC1CCFE" w14:textId="77777777" w:rsidR="00F43165" w:rsidRPr="00C37D2B" w:rsidRDefault="00F43165" w:rsidP="00A6483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1E21D1D" w14:textId="77777777" w:rsidR="00F43165" w:rsidRPr="00C37D2B" w:rsidRDefault="00F43165" w:rsidP="00A6483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83D0A8" w14:textId="77777777" w:rsidR="00F43165" w:rsidRPr="00C37D2B" w:rsidRDefault="00F43165" w:rsidP="00A64837">
            <w:pPr>
              <w:pStyle w:val="TAC"/>
              <w:rPr>
                <w:lang w:eastAsia="zh-CN"/>
              </w:rPr>
            </w:pPr>
            <w:r w:rsidRPr="00C37D2B">
              <w:rPr>
                <w:lang w:eastAsia="ja-JP"/>
              </w:rPr>
              <w:t>ignore</w:t>
            </w:r>
          </w:p>
        </w:tc>
      </w:tr>
      <w:tr w:rsidR="00F43165" w:rsidRPr="00C37D2B" w14:paraId="2FBD69B9" w14:textId="77777777" w:rsidTr="00A64837">
        <w:tc>
          <w:tcPr>
            <w:tcW w:w="2578" w:type="dxa"/>
            <w:tcBorders>
              <w:top w:val="single" w:sz="4" w:space="0" w:color="auto"/>
              <w:left w:val="single" w:sz="4" w:space="0" w:color="auto"/>
              <w:bottom w:val="single" w:sz="4" w:space="0" w:color="auto"/>
              <w:right w:val="single" w:sz="4" w:space="0" w:color="auto"/>
            </w:tcBorders>
          </w:tcPr>
          <w:p w14:paraId="0B560433" w14:textId="77777777" w:rsidR="00F43165" w:rsidRPr="00C37D2B" w:rsidRDefault="00F43165" w:rsidP="00A64837">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DEBDE22"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CB5B4BD"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39033" w14:textId="77777777" w:rsidR="00F43165" w:rsidRPr="00C37D2B" w:rsidRDefault="00F43165" w:rsidP="00A6483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1FD0B0" w14:textId="77777777" w:rsidR="00F43165" w:rsidRPr="00C37D2B" w:rsidRDefault="00F43165" w:rsidP="00A64837">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995D9D0"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4D1CD49" w14:textId="77777777" w:rsidR="00F43165" w:rsidRPr="00C37D2B" w:rsidRDefault="00F43165" w:rsidP="00A64837">
            <w:pPr>
              <w:pStyle w:val="TAC"/>
              <w:rPr>
                <w:lang w:eastAsia="ja-JP"/>
              </w:rPr>
            </w:pPr>
            <w:r w:rsidRPr="00C37D2B">
              <w:rPr>
                <w:lang w:eastAsia="ja-JP"/>
              </w:rPr>
              <w:t>ignore</w:t>
            </w:r>
          </w:p>
        </w:tc>
      </w:tr>
      <w:tr w:rsidR="00F43165" w:rsidRPr="00C37D2B" w14:paraId="38BF06B2" w14:textId="77777777" w:rsidTr="00A64837">
        <w:tc>
          <w:tcPr>
            <w:tcW w:w="2578" w:type="dxa"/>
            <w:tcBorders>
              <w:top w:val="single" w:sz="4" w:space="0" w:color="auto"/>
              <w:left w:val="single" w:sz="4" w:space="0" w:color="auto"/>
              <w:bottom w:val="single" w:sz="4" w:space="0" w:color="auto"/>
              <w:right w:val="single" w:sz="4" w:space="0" w:color="auto"/>
            </w:tcBorders>
          </w:tcPr>
          <w:p w14:paraId="108DAFF5" w14:textId="77777777" w:rsidR="00F43165" w:rsidRPr="00C37D2B" w:rsidRDefault="00F43165" w:rsidP="00A64837">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6A40400"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D3A3E1A"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6D5DF0" w14:textId="77777777" w:rsidR="00F43165" w:rsidRPr="00C37D2B" w:rsidRDefault="00F43165" w:rsidP="00A6483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4B988A6" w14:textId="77777777" w:rsidR="00F43165" w:rsidRPr="00C37D2B" w:rsidRDefault="00F43165" w:rsidP="00A64837">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CBBEE38"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AEB0BD" w14:textId="77777777" w:rsidR="00F43165" w:rsidRPr="00C37D2B" w:rsidRDefault="00F43165" w:rsidP="00A64837">
            <w:pPr>
              <w:pStyle w:val="TAC"/>
              <w:rPr>
                <w:lang w:eastAsia="ja-JP"/>
              </w:rPr>
            </w:pPr>
            <w:r w:rsidRPr="00C37D2B">
              <w:rPr>
                <w:lang w:eastAsia="ja-JP"/>
              </w:rPr>
              <w:t>ignore</w:t>
            </w:r>
          </w:p>
        </w:tc>
      </w:tr>
      <w:tr w:rsidR="00F43165" w:rsidRPr="00C37D2B" w14:paraId="152E79C2" w14:textId="77777777" w:rsidTr="00A64837">
        <w:tc>
          <w:tcPr>
            <w:tcW w:w="2578" w:type="dxa"/>
            <w:tcBorders>
              <w:top w:val="single" w:sz="4" w:space="0" w:color="auto"/>
              <w:left w:val="single" w:sz="4" w:space="0" w:color="auto"/>
              <w:bottom w:val="single" w:sz="4" w:space="0" w:color="auto"/>
              <w:right w:val="single" w:sz="4" w:space="0" w:color="auto"/>
            </w:tcBorders>
          </w:tcPr>
          <w:p w14:paraId="1370B1CF" w14:textId="77777777" w:rsidR="00F43165" w:rsidRPr="00C37D2B" w:rsidRDefault="00F43165" w:rsidP="00A64837">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5620F30"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DED9F17"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D42D3" w14:textId="77777777" w:rsidR="00F43165" w:rsidRPr="00C37D2B" w:rsidRDefault="00F43165" w:rsidP="00A64837">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1F949BB" w14:textId="77777777" w:rsidR="00F43165" w:rsidRPr="00C37D2B" w:rsidRDefault="00F43165"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8E63CC"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977348" w14:textId="77777777" w:rsidR="00F43165" w:rsidRPr="00C37D2B" w:rsidRDefault="00F43165" w:rsidP="00A64837">
            <w:pPr>
              <w:pStyle w:val="TAC"/>
              <w:rPr>
                <w:lang w:eastAsia="ja-JP"/>
              </w:rPr>
            </w:pPr>
            <w:r w:rsidRPr="00C37D2B">
              <w:rPr>
                <w:rFonts w:eastAsia="MS Mincho"/>
                <w:lang w:eastAsia="ja-JP"/>
              </w:rPr>
              <w:t>ignore</w:t>
            </w:r>
          </w:p>
        </w:tc>
      </w:tr>
      <w:tr w:rsidR="00F43165" w:rsidRPr="00C37D2B" w14:paraId="2BED7702" w14:textId="77777777" w:rsidTr="00A64837">
        <w:tc>
          <w:tcPr>
            <w:tcW w:w="2578" w:type="dxa"/>
            <w:tcBorders>
              <w:top w:val="single" w:sz="4" w:space="0" w:color="auto"/>
              <w:left w:val="single" w:sz="4" w:space="0" w:color="auto"/>
              <w:bottom w:val="single" w:sz="4" w:space="0" w:color="auto"/>
              <w:right w:val="single" w:sz="4" w:space="0" w:color="auto"/>
            </w:tcBorders>
          </w:tcPr>
          <w:p w14:paraId="3301D0D5" w14:textId="77777777" w:rsidR="00F43165" w:rsidRPr="00C37D2B" w:rsidRDefault="00F43165" w:rsidP="00A64837">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7B54E8C"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934287"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6BFD92" w14:textId="77777777" w:rsidR="00F43165" w:rsidRPr="00C37D2B" w:rsidRDefault="00F43165" w:rsidP="00A64837">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3EEBC3A6" w14:textId="77777777" w:rsidR="00F43165" w:rsidRPr="00C37D2B" w:rsidRDefault="00F43165" w:rsidP="00A64837">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5BD89A6"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56970D" w14:textId="77777777" w:rsidR="00F43165" w:rsidRPr="00C37D2B" w:rsidRDefault="00F43165" w:rsidP="00A64837">
            <w:pPr>
              <w:pStyle w:val="TAC"/>
              <w:rPr>
                <w:lang w:eastAsia="ja-JP"/>
              </w:rPr>
            </w:pPr>
            <w:r w:rsidRPr="00C37D2B">
              <w:rPr>
                <w:lang w:eastAsia="ja-JP"/>
              </w:rPr>
              <w:t>ignore</w:t>
            </w:r>
          </w:p>
        </w:tc>
      </w:tr>
      <w:tr w:rsidR="00F43165" w:rsidRPr="00C37D2B" w14:paraId="677911EC" w14:textId="77777777" w:rsidTr="00A64837">
        <w:tc>
          <w:tcPr>
            <w:tcW w:w="2578" w:type="dxa"/>
            <w:tcBorders>
              <w:top w:val="single" w:sz="4" w:space="0" w:color="auto"/>
              <w:left w:val="single" w:sz="4" w:space="0" w:color="auto"/>
              <w:bottom w:val="single" w:sz="4" w:space="0" w:color="auto"/>
              <w:right w:val="single" w:sz="4" w:space="0" w:color="auto"/>
            </w:tcBorders>
          </w:tcPr>
          <w:p w14:paraId="4FFB64C9" w14:textId="77777777" w:rsidR="00F43165" w:rsidRPr="00C37D2B" w:rsidRDefault="00F43165" w:rsidP="00A64837">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A5663C9" w14:textId="77777777" w:rsidR="00F43165" w:rsidRPr="00C37D2B" w:rsidRDefault="00F43165" w:rsidP="00A6483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3EFE05"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A3E428" w14:textId="77777777" w:rsidR="00F43165" w:rsidRPr="00C37D2B" w:rsidRDefault="00F43165" w:rsidP="00A64837">
            <w:pPr>
              <w:pStyle w:val="TAL"/>
            </w:pPr>
            <w:r w:rsidRPr="00C37D2B">
              <w:t>ECGI</w:t>
            </w:r>
          </w:p>
          <w:p w14:paraId="407479F2" w14:textId="77777777" w:rsidR="00F43165" w:rsidRPr="00C37D2B" w:rsidRDefault="00F43165" w:rsidP="00A64837">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F770138" w14:textId="77777777" w:rsidR="00F43165" w:rsidRPr="00C37D2B" w:rsidRDefault="00F43165" w:rsidP="00A64837">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376A60D" w14:textId="77777777" w:rsidR="00F43165" w:rsidRPr="00C37D2B" w:rsidRDefault="00F43165" w:rsidP="00A6483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CCF8FF" w14:textId="77777777" w:rsidR="00F43165" w:rsidRPr="00C37D2B" w:rsidRDefault="00F43165" w:rsidP="00A64837">
            <w:pPr>
              <w:pStyle w:val="TAC"/>
              <w:rPr>
                <w:lang w:eastAsia="ja-JP"/>
              </w:rPr>
            </w:pPr>
            <w:r w:rsidRPr="00C37D2B">
              <w:rPr>
                <w:lang w:eastAsia="ja-JP"/>
              </w:rPr>
              <w:t>ignore</w:t>
            </w:r>
          </w:p>
        </w:tc>
      </w:tr>
      <w:tr w:rsidR="00F43165" w:rsidRPr="00C37D2B" w14:paraId="7537AF3E" w14:textId="77777777" w:rsidTr="00A64837">
        <w:tc>
          <w:tcPr>
            <w:tcW w:w="2578" w:type="dxa"/>
            <w:tcBorders>
              <w:top w:val="single" w:sz="4" w:space="0" w:color="auto"/>
              <w:left w:val="single" w:sz="4" w:space="0" w:color="auto"/>
              <w:bottom w:val="single" w:sz="4" w:space="0" w:color="auto"/>
              <w:right w:val="single" w:sz="4" w:space="0" w:color="auto"/>
            </w:tcBorders>
          </w:tcPr>
          <w:p w14:paraId="2AB168EC" w14:textId="77777777" w:rsidR="00F43165" w:rsidRPr="00C37D2B" w:rsidRDefault="00F43165" w:rsidP="00A64837">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312E592" w14:textId="77777777" w:rsidR="00F43165" w:rsidRPr="00C37D2B" w:rsidRDefault="00F43165" w:rsidP="00A64837">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6FE08F3"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AA364E" w14:textId="77777777" w:rsidR="00F43165" w:rsidRPr="00C37D2B" w:rsidRDefault="00F43165" w:rsidP="00A64837">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EF23AFA" w14:textId="77777777" w:rsidR="00F43165" w:rsidRPr="00C37D2B" w:rsidRDefault="00F43165" w:rsidP="00A64837">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DCD978F" w14:textId="77777777" w:rsidR="00F43165" w:rsidRPr="00C37D2B" w:rsidRDefault="00F43165" w:rsidP="00A64837">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33C23D6" w14:textId="77777777" w:rsidR="00F43165" w:rsidRPr="00C37D2B" w:rsidRDefault="00F43165" w:rsidP="00A64837">
            <w:pPr>
              <w:pStyle w:val="TAC"/>
              <w:rPr>
                <w:lang w:eastAsia="ja-JP"/>
              </w:rPr>
            </w:pPr>
            <w:r w:rsidRPr="00C37D2B">
              <w:rPr>
                <w:lang w:eastAsia="ja-JP"/>
              </w:rPr>
              <w:t>ignore</w:t>
            </w:r>
          </w:p>
        </w:tc>
      </w:tr>
      <w:tr w:rsidR="00F43165" w:rsidRPr="00C37D2B" w14:paraId="07724A66" w14:textId="77777777" w:rsidTr="00A64837">
        <w:tc>
          <w:tcPr>
            <w:tcW w:w="2578" w:type="dxa"/>
            <w:tcBorders>
              <w:top w:val="single" w:sz="4" w:space="0" w:color="auto"/>
              <w:left w:val="single" w:sz="4" w:space="0" w:color="auto"/>
              <w:bottom w:val="single" w:sz="4" w:space="0" w:color="auto"/>
              <w:right w:val="single" w:sz="4" w:space="0" w:color="auto"/>
            </w:tcBorders>
          </w:tcPr>
          <w:p w14:paraId="744AC9F1" w14:textId="77777777" w:rsidR="00F43165" w:rsidRPr="00C37D2B" w:rsidRDefault="00F43165" w:rsidP="00A64837">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4321C75" w14:textId="77777777" w:rsidR="00F43165" w:rsidRPr="00C37D2B" w:rsidRDefault="00F43165" w:rsidP="00A64837">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7AA2B9"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1748B" w14:textId="77777777" w:rsidR="00F43165" w:rsidRPr="00C37D2B" w:rsidRDefault="00F43165" w:rsidP="00A64837">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0A0AA19" w14:textId="77777777" w:rsidR="00F43165" w:rsidRPr="00C37D2B" w:rsidRDefault="00F43165" w:rsidP="00A64837">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EAA645D" w14:textId="77777777" w:rsidR="00F43165" w:rsidRPr="00C37D2B" w:rsidRDefault="00F43165" w:rsidP="00A6483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D9111D" w14:textId="77777777" w:rsidR="00F43165" w:rsidRPr="00C37D2B" w:rsidRDefault="00F43165" w:rsidP="00A64837">
            <w:pPr>
              <w:pStyle w:val="TAC"/>
              <w:rPr>
                <w:rFonts w:cs="Arial"/>
                <w:szCs w:val="18"/>
              </w:rPr>
            </w:pPr>
            <w:r w:rsidRPr="00C37D2B">
              <w:rPr>
                <w:lang w:eastAsia="ja-JP"/>
              </w:rPr>
              <w:t>ignore</w:t>
            </w:r>
          </w:p>
        </w:tc>
      </w:tr>
      <w:tr w:rsidR="00F43165" w:rsidRPr="00C37D2B" w14:paraId="40366868" w14:textId="77777777" w:rsidTr="00A64837">
        <w:tc>
          <w:tcPr>
            <w:tcW w:w="2578" w:type="dxa"/>
            <w:tcBorders>
              <w:top w:val="single" w:sz="4" w:space="0" w:color="auto"/>
              <w:left w:val="single" w:sz="4" w:space="0" w:color="auto"/>
              <w:bottom w:val="single" w:sz="4" w:space="0" w:color="auto"/>
              <w:right w:val="single" w:sz="4" w:space="0" w:color="auto"/>
            </w:tcBorders>
          </w:tcPr>
          <w:p w14:paraId="469CDBC2" w14:textId="77777777" w:rsidR="00F43165" w:rsidRPr="00C37D2B" w:rsidRDefault="00F43165" w:rsidP="00A64837">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AA77DDE" w14:textId="77777777" w:rsidR="00F43165" w:rsidRPr="00C37D2B" w:rsidRDefault="00F43165" w:rsidP="00A64837">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945FB3"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83CC2" w14:textId="77777777" w:rsidR="00F43165" w:rsidRPr="00C37D2B" w:rsidRDefault="00F43165" w:rsidP="00A64837">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3AF9314" w14:textId="77777777" w:rsidR="00F43165" w:rsidRPr="00C37D2B" w:rsidRDefault="00F43165" w:rsidP="00A64837">
            <w:pPr>
              <w:pStyle w:val="TAL"/>
            </w:pPr>
          </w:p>
        </w:tc>
        <w:tc>
          <w:tcPr>
            <w:tcW w:w="1080" w:type="dxa"/>
            <w:tcBorders>
              <w:top w:val="single" w:sz="4" w:space="0" w:color="auto"/>
              <w:left w:val="single" w:sz="4" w:space="0" w:color="auto"/>
              <w:bottom w:val="single" w:sz="4" w:space="0" w:color="auto"/>
              <w:right w:val="single" w:sz="4" w:space="0" w:color="auto"/>
            </w:tcBorders>
          </w:tcPr>
          <w:p w14:paraId="41AA2D5F" w14:textId="77777777" w:rsidR="00F43165" w:rsidRPr="00C37D2B" w:rsidRDefault="00F43165" w:rsidP="00A64837">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9B7DD0" w14:textId="77777777" w:rsidR="00F43165" w:rsidRPr="00C37D2B" w:rsidRDefault="00F43165" w:rsidP="00A64837">
            <w:pPr>
              <w:pStyle w:val="TAC"/>
              <w:rPr>
                <w:lang w:eastAsia="ja-JP"/>
              </w:rPr>
            </w:pPr>
            <w:r>
              <w:rPr>
                <w:lang w:eastAsia="zh-CN"/>
              </w:rPr>
              <w:t>ignore</w:t>
            </w:r>
          </w:p>
        </w:tc>
      </w:tr>
      <w:tr w:rsidR="00F43165" w:rsidRPr="00C37D2B" w14:paraId="6E1691A8" w14:textId="77777777" w:rsidTr="00A64837">
        <w:tc>
          <w:tcPr>
            <w:tcW w:w="2578" w:type="dxa"/>
            <w:tcBorders>
              <w:top w:val="single" w:sz="4" w:space="0" w:color="auto"/>
              <w:left w:val="single" w:sz="4" w:space="0" w:color="auto"/>
              <w:bottom w:val="single" w:sz="4" w:space="0" w:color="auto"/>
              <w:right w:val="single" w:sz="4" w:space="0" w:color="auto"/>
            </w:tcBorders>
          </w:tcPr>
          <w:p w14:paraId="02504171" w14:textId="77777777" w:rsidR="00F43165" w:rsidRDefault="00F43165" w:rsidP="00A64837">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BEB2F7E" w14:textId="77777777" w:rsidR="00F43165" w:rsidRDefault="00F43165" w:rsidP="00A64837">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89CB64" w14:textId="77777777" w:rsidR="00F43165" w:rsidRPr="00C37D2B" w:rsidRDefault="00F43165"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4CAB46" w14:textId="77777777" w:rsidR="00F43165" w:rsidRDefault="00F43165" w:rsidP="00A64837">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D535E24" w14:textId="77777777" w:rsidR="00F43165" w:rsidRPr="00C37D2B" w:rsidRDefault="00F43165" w:rsidP="00A64837">
            <w:pPr>
              <w:pStyle w:val="TAL"/>
            </w:pPr>
          </w:p>
        </w:tc>
        <w:tc>
          <w:tcPr>
            <w:tcW w:w="1080" w:type="dxa"/>
            <w:tcBorders>
              <w:top w:val="single" w:sz="4" w:space="0" w:color="auto"/>
              <w:left w:val="single" w:sz="4" w:space="0" w:color="auto"/>
              <w:bottom w:val="single" w:sz="4" w:space="0" w:color="auto"/>
              <w:right w:val="single" w:sz="4" w:space="0" w:color="auto"/>
            </w:tcBorders>
          </w:tcPr>
          <w:p w14:paraId="624F7061" w14:textId="77777777" w:rsidR="00F43165" w:rsidRDefault="00F43165" w:rsidP="00A64837">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1C972942" w14:textId="77777777" w:rsidR="00F43165" w:rsidRDefault="00F43165" w:rsidP="00A64837">
            <w:pPr>
              <w:pStyle w:val="TAC"/>
              <w:rPr>
                <w:lang w:eastAsia="zh-CN"/>
              </w:rPr>
            </w:pPr>
            <w:r>
              <w:rPr>
                <w:rFonts w:hint="eastAsia"/>
                <w:lang w:eastAsia="ja-JP"/>
              </w:rPr>
              <w:t>r</w:t>
            </w:r>
            <w:r>
              <w:rPr>
                <w:lang w:eastAsia="ja-JP"/>
              </w:rPr>
              <w:t>eject</w:t>
            </w:r>
          </w:p>
        </w:tc>
      </w:tr>
      <w:tr w:rsidR="00224A3F" w:rsidRPr="00C37D2B" w14:paraId="4204B04F" w14:textId="77777777" w:rsidTr="00A64837">
        <w:trPr>
          <w:ins w:id="102" w:author="Huawei" w:date="2021-01-11T19:53:00Z"/>
        </w:trPr>
        <w:tc>
          <w:tcPr>
            <w:tcW w:w="2578" w:type="dxa"/>
            <w:tcBorders>
              <w:top w:val="single" w:sz="4" w:space="0" w:color="auto"/>
              <w:left w:val="single" w:sz="4" w:space="0" w:color="auto"/>
              <w:bottom w:val="single" w:sz="4" w:space="0" w:color="auto"/>
              <w:right w:val="single" w:sz="4" w:space="0" w:color="auto"/>
            </w:tcBorders>
          </w:tcPr>
          <w:p w14:paraId="378BFDE6" w14:textId="413B1D36" w:rsidR="00224A3F" w:rsidRPr="00402CF6" w:rsidRDefault="00224A3F" w:rsidP="00224A3F">
            <w:pPr>
              <w:pStyle w:val="TAL"/>
              <w:rPr>
                <w:ins w:id="103" w:author="Huawei" w:date="2021-01-11T19:53:00Z"/>
              </w:rPr>
            </w:pPr>
            <w:ins w:id="104" w:author="Huawei" w:date="2021-01-11T19:53: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10982CE9" w14:textId="13DC67BA" w:rsidR="00224A3F" w:rsidRDefault="00224A3F" w:rsidP="00224A3F">
            <w:pPr>
              <w:pStyle w:val="TAL"/>
              <w:rPr>
                <w:ins w:id="105" w:author="Huawei" w:date="2021-01-11T19:53:00Z"/>
              </w:rPr>
            </w:pPr>
            <w:ins w:id="106" w:author="Huawei" w:date="2021-01-11T19:53:00Z">
              <w:r>
                <w:t>O</w:t>
              </w:r>
            </w:ins>
          </w:p>
        </w:tc>
        <w:tc>
          <w:tcPr>
            <w:tcW w:w="1526" w:type="dxa"/>
            <w:tcBorders>
              <w:top w:val="single" w:sz="4" w:space="0" w:color="auto"/>
              <w:left w:val="single" w:sz="4" w:space="0" w:color="auto"/>
              <w:bottom w:val="single" w:sz="4" w:space="0" w:color="auto"/>
              <w:right w:val="single" w:sz="4" w:space="0" w:color="auto"/>
            </w:tcBorders>
          </w:tcPr>
          <w:p w14:paraId="38FF9DA5" w14:textId="77777777" w:rsidR="00224A3F" w:rsidRPr="00C37D2B" w:rsidRDefault="00224A3F" w:rsidP="00224A3F">
            <w:pPr>
              <w:pStyle w:val="TAL"/>
              <w:rPr>
                <w:ins w:id="107" w:author="Huawei" w:date="2021-01-11T19: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4F82DB" w14:textId="09840C83" w:rsidR="00224A3F" w:rsidRPr="00480872" w:rsidRDefault="00224A3F" w:rsidP="00224A3F">
            <w:pPr>
              <w:pStyle w:val="TAL"/>
              <w:rPr>
                <w:ins w:id="108" w:author="Huawei" w:date="2021-01-11T19:53:00Z"/>
              </w:rPr>
            </w:pPr>
            <w:ins w:id="109" w:author="Huawei" w:date="2021-01-11T19:53:00Z">
              <w:r>
                <w:t>9.2.153</w:t>
              </w:r>
            </w:ins>
          </w:p>
        </w:tc>
        <w:tc>
          <w:tcPr>
            <w:tcW w:w="1800" w:type="dxa"/>
            <w:tcBorders>
              <w:top w:val="single" w:sz="4" w:space="0" w:color="auto"/>
              <w:left w:val="single" w:sz="4" w:space="0" w:color="auto"/>
              <w:bottom w:val="single" w:sz="4" w:space="0" w:color="auto"/>
              <w:right w:val="single" w:sz="4" w:space="0" w:color="auto"/>
            </w:tcBorders>
          </w:tcPr>
          <w:p w14:paraId="225BE314" w14:textId="77777777" w:rsidR="00224A3F" w:rsidRPr="00C37D2B" w:rsidRDefault="00224A3F" w:rsidP="00224A3F">
            <w:pPr>
              <w:pStyle w:val="TAL"/>
              <w:rPr>
                <w:ins w:id="110" w:author="Huawei" w:date="2021-01-11T19:53:00Z"/>
              </w:rPr>
            </w:pPr>
          </w:p>
        </w:tc>
        <w:tc>
          <w:tcPr>
            <w:tcW w:w="1080" w:type="dxa"/>
            <w:tcBorders>
              <w:top w:val="single" w:sz="4" w:space="0" w:color="auto"/>
              <w:left w:val="single" w:sz="4" w:space="0" w:color="auto"/>
              <w:bottom w:val="single" w:sz="4" w:space="0" w:color="auto"/>
              <w:right w:val="single" w:sz="4" w:space="0" w:color="auto"/>
            </w:tcBorders>
          </w:tcPr>
          <w:p w14:paraId="3A232FBC" w14:textId="29E0AB13" w:rsidR="00224A3F" w:rsidRDefault="00224A3F" w:rsidP="00224A3F">
            <w:pPr>
              <w:pStyle w:val="TAC"/>
              <w:rPr>
                <w:ins w:id="111" w:author="Huawei" w:date="2021-01-11T19:53:00Z"/>
              </w:rPr>
            </w:pPr>
            <w:ins w:id="112" w:author="Huawei" w:date="2021-01-11T19:53:00Z">
              <w:r>
                <w:t>YES</w:t>
              </w:r>
            </w:ins>
          </w:p>
        </w:tc>
        <w:tc>
          <w:tcPr>
            <w:tcW w:w="1137" w:type="dxa"/>
            <w:tcBorders>
              <w:top w:val="single" w:sz="4" w:space="0" w:color="auto"/>
              <w:left w:val="single" w:sz="4" w:space="0" w:color="auto"/>
              <w:bottom w:val="single" w:sz="4" w:space="0" w:color="auto"/>
              <w:right w:val="single" w:sz="4" w:space="0" w:color="auto"/>
            </w:tcBorders>
          </w:tcPr>
          <w:p w14:paraId="72EB2559" w14:textId="2B0FB532" w:rsidR="00224A3F" w:rsidRDefault="00224A3F" w:rsidP="00224A3F">
            <w:pPr>
              <w:pStyle w:val="TAC"/>
              <w:rPr>
                <w:ins w:id="113" w:author="Huawei" w:date="2021-01-11T19:53:00Z"/>
                <w:lang w:eastAsia="ja-JP"/>
              </w:rPr>
            </w:pPr>
            <w:ins w:id="114" w:author="Huawei" w:date="2021-01-11T19:53:00Z">
              <w:r>
                <w:rPr>
                  <w:lang w:eastAsia="zh-CN"/>
                </w:rPr>
                <w:t>ignore</w:t>
              </w:r>
            </w:ins>
          </w:p>
        </w:tc>
      </w:tr>
    </w:tbl>
    <w:p w14:paraId="72DEBB36" w14:textId="77777777" w:rsidR="00F43165" w:rsidRPr="00C37D2B" w:rsidRDefault="00F43165" w:rsidP="00F431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3165" w:rsidRPr="00C37D2B" w14:paraId="7759F496" w14:textId="77777777" w:rsidTr="00A64837">
        <w:tc>
          <w:tcPr>
            <w:tcW w:w="3686" w:type="dxa"/>
          </w:tcPr>
          <w:p w14:paraId="65C0F715" w14:textId="77777777" w:rsidR="00F43165" w:rsidRPr="00C37D2B" w:rsidRDefault="00F43165" w:rsidP="00A64837">
            <w:pPr>
              <w:pStyle w:val="TAH"/>
              <w:rPr>
                <w:rFonts w:cs="Arial"/>
                <w:lang w:eastAsia="ja-JP"/>
              </w:rPr>
            </w:pPr>
            <w:r w:rsidRPr="00C37D2B">
              <w:rPr>
                <w:rFonts w:cs="Arial"/>
                <w:lang w:eastAsia="ja-JP"/>
              </w:rPr>
              <w:t>Range bound</w:t>
            </w:r>
          </w:p>
        </w:tc>
        <w:tc>
          <w:tcPr>
            <w:tcW w:w="5670" w:type="dxa"/>
          </w:tcPr>
          <w:p w14:paraId="36D3D332" w14:textId="77777777" w:rsidR="00F43165" w:rsidRPr="00C37D2B" w:rsidRDefault="00F43165" w:rsidP="00A64837">
            <w:pPr>
              <w:pStyle w:val="TAH"/>
              <w:rPr>
                <w:rFonts w:cs="Arial"/>
                <w:lang w:eastAsia="ja-JP"/>
              </w:rPr>
            </w:pPr>
            <w:r w:rsidRPr="00C37D2B">
              <w:rPr>
                <w:rFonts w:cs="Arial"/>
                <w:lang w:eastAsia="ja-JP"/>
              </w:rPr>
              <w:t>Explanation</w:t>
            </w:r>
          </w:p>
        </w:tc>
      </w:tr>
      <w:tr w:rsidR="00F43165" w:rsidRPr="00C37D2B" w14:paraId="698E524E" w14:textId="77777777" w:rsidTr="00A64837">
        <w:tc>
          <w:tcPr>
            <w:tcW w:w="3686" w:type="dxa"/>
          </w:tcPr>
          <w:p w14:paraId="51090D03" w14:textId="77777777" w:rsidR="00F43165" w:rsidRPr="00C37D2B" w:rsidRDefault="00F43165" w:rsidP="00A64837">
            <w:pPr>
              <w:pStyle w:val="TAL"/>
              <w:rPr>
                <w:rFonts w:cs="Arial"/>
                <w:lang w:eastAsia="ja-JP"/>
              </w:rPr>
            </w:pPr>
            <w:r w:rsidRPr="00C37D2B">
              <w:rPr>
                <w:rFonts w:cs="Arial"/>
                <w:lang w:eastAsia="ja-JP"/>
              </w:rPr>
              <w:t>maxnoofBearers</w:t>
            </w:r>
          </w:p>
        </w:tc>
        <w:tc>
          <w:tcPr>
            <w:tcW w:w="5670" w:type="dxa"/>
          </w:tcPr>
          <w:p w14:paraId="634502EE" w14:textId="77777777" w:rsidR="00F43165" w:rsidRPr="00C37D2B" w:rsidRDefault="00F43165" w:rsidP="00A64837">
            <w:pPr>
              <w:pStyle w:val="TAL"/>
              <w:rPr>
                <w:rFonts w:cs="Arial"/>
                <w:lang w:eastAsia="ja-JP"/>
              </w:rPr>
            </w:pPr>
            <w:r w:rsidRPr="00C37D2B">
              <w:rPr>
                <w:rFonts w:cs="Arial"/>
                <w:lang w:eastAsia="ja-JP"/>
              </w:rPr>
              <w:t>Maximum no. of E-RABs. Value is 256</w:t>
            </w:r>
          </w:p>
        </w:tc>
      </w:tr>
    </w:tbl>
    <w:p w14:paraId="13F85F1E" w14:textId="77777777" w:rsidR="00F43165" w:rsidRPr="00C37D2B" w:rsidRDefault="00F43165" w:rsidP="00F4316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3165" w:rsidRPr="00C37D2B" w14:paraId="1A66C616" w14:textId="77777777" w:rsidTr="00A64837">
        <w:tc>
          <w:tcPr>
            <w:tcW w:w="3686" w:type="dxa"/>
          </w:tcPr>
          <w:p w14:paraId="3A65C123" w14:textId="77777777" w:rsidR="00F43165" w:rsidRPr="00C37D2B" w:rsidRDefault="00F43165" w:rsidP="00A64837">
            <w:pPr>
              <w:pStyle w:val="TAH"/>
              <w:rPr>
                <w:rFonts w:cs="Arial"/>
                <w:lang w:eastAsia="ja-JP"/>
              </w:rPr>
            </w:pPr>
            <w:r w:rsidRPr="00C37D2B">
              <w:rPr>
                <w:rFonts w:cs="Arial"/>
                <w:lang w:eastAsia="ja-JP"/>
              </w:rPr>
              <w:t>Condition</w:t>
            </w:r>
          </w:p>
        </w:tc>
        <w:tc>
          <w:tcPr>
            <w:tcW w:w="5670" w:type="dxa"/>
          </w:tcPr>
          <w:p w14:paraId="6CAF413E" w14:textId="77777777" w:rsidR="00F43165" w:rsidRPr="00C37D2B" w:rsidRDefault="00F43165" w:rsidP="00A64837">
            <w:pPr>
              <w:pStyle w:val="TAH"/>
              <w:rPr>
                <w:rFonts w:cs="Arial"/>
                <w:lang w:eastAsia="ja-JP"/>
              </w:rPr>
            </w:pPr>
            <w:r w:rsidRPr="00C37D2B">
              <w:rPr>
                <w:rFonts w:cs="Arial"/>
                <w:lang w:eastAsia="ja-JP"/>
              </w:rPr>
              <w:t>Explanation</w:t>
            </w:r>
          </w:p>
        </w:tc>
      </w:tr>
      <w:tr w:rsidR="00F43165" w:rsidRPr="00C37D2B" w14:paraId="093B3B20" w14:textId="77777777" w:rsidTr="00A64837">
        <w:tc>
          <w:tcPr>
            <w:tcW w:w="3686" w:type="dxa"/>
          </w:tcPr>
          <w:p w14:paraId="73C9F675" w14:textId="77777777" w:rsidR="00F43165" w:rsidRPr="00C37D2B" w:rsidRDefault="00F43165" w:rsidP="00A64837">
            <w:pPr>
              <w:pStyle w:val="TAL"/>
              <w:tabs>
                <w:tab w:val="right" w:pos="3470"/>
              </w:tabs>
              <w:rPr>
                <w:rFonts w:cs="Arial"/>
                <w:lang w:eastAsia="zh-CN"/>
              </w:rPr>
            </w:pPr>
            <w:r w:rsidRPr="00C37D2B">
              <w:rPr>
                <w:rFonts w:cs="Arial"/>
                <w:lang w:eastAsia="zh-CN"/>
              </w:rPr>
              <w:t>ifMCGandSCGpresent</w:t>
            </w:r>
          </w:p>
        </w:tc>
        <w:tc>
          <w:tcPr>
            <w:tcW w:w="5670" w:type="dxa"/>
          </w:tcPr>
          <w:p w14:paraId="2600D6C0"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43165" w:rsidRPr="00C37D2B" w14:paraId="2FC8EA47" w14:textId="77777777" w:rsidTr="00A64837">
        <w:tc>
          <w:tcPr>
            <w:tcW w:w="3686" w:type="dxa"/>
          </w:tcPr>
          <w:p w14:paraId="4057F704" w14:textId="77777777" w:rsidR="00F43165" w:rsidRPr="00C37D2B" w:rsidRDefault="00F43165" w:rsidP="00A64837">
            <w:pPr>
              <w:pStyle w:val="TAL"/>
              <w:tabs>
                <w:tab w:val="right" w:pos="3470"/>
              </w:tabs>
              <w:rPr>
                <w:rFonts w:cs="Arial"/>
                <w:lang w:eastAsia="zh-CN"/>
              </w:rPr>
            </w:pPr>
            <w:r w:rsidRPr="00C37D2B">
              <w:rPr>
                <w:rFonts w:cs="Arial"/>
                <w:lang w:eastAsia="zh-CN"/>
              </w:rPr>
              <w:t>ifMCGpresent</w:t>
            </w:r>
          </w:p>
        </w:tc>
        <w:tc>
          <w:tcPr>
            <w:tcW w:w="5670" w:type="dxa"/>
          </w:tcPr>
          <w:p w14:paraId="09AC3DBB"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43165" w:rsidRPr="00C37D2B" w14:paraId="18D394F2" w14:textId="77777777" w:rsidTr="00A64837">
        <w:tc>
          <w:tcPr>
            <w:tcW w:w="3686" w:type="dxa"/>
          </w:tcPr>
          <w:p w14:paraId="49D07A3D" w14:textId="77777777" w:rsidR="00F43165" w:rsidRPr="00C37D2B" w:rsidRDefault="00F43165" w:rsidP="00A64837">
            <w:pPr>
              <w:pStyle w:val="TAL"/>
              <w:tabs>
                <w:tab w:val="right" w:pos="3470"/>
              </w:tabs>
              <w:rPr>
                <w:rFonts w:cs="Arial"/>
                <w:lang w:eastAsia="zh-CN"/>
              </w:rPr>
            </w:pPr>
            <w:r w:rsidRPr="00C37D2B">
              <w:rPr>
                <w:lang w:eastAsia="zh-CN"/>
              </w:rPr>
              <w:t>C-ifMCGandSCGpresent_GBR</w:t>
            </w:r>
          </w:p>
        </w:tc>
        <w:tc>
          <w:tcPr>
            <w:tcW w:w="5670" w:type="dxa"/>
          </w:tcPr>
          <w:p w14:paraId="5DEE44D5" w14:textId="77777777" w:rsidR="00F43165" w:rsidRPr="00C37D2B" w:rsidRDefault="00F43165" w:rsidP="00A6483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805BB2B" w14:textId="77777777" w:rsidR="00F43165" w:rsidRPr="00C37D2B" w:rsidRDefault="00F43165" w:rsidP="00F43165"/>
    <w:p w14:paraId="55278777" w14:textId="77777777" w:rsidR="00BF49D9" w:rsidRPr="00F43165" w:rsidRDefault="00BF49D9">
      <w:pPr>
        <w:rPr>
          <w:noProof/>
        </w:rPr>
      </w:pPr>
    </w:p>
    <w:p w14:paraId="0143772E"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4B63FBDB" w14:textId="77777777" w:rsidR="000E58A0" w:rsidRDefault="000E58A0" w:rsidP="00F43165">
      <w:pPr>
        <w:pStyle w:val="3"/>
        <w:sectPr w:rsidR="000E58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115" w:name="_Toc20954612"/>
      <w:bookmarkStart w:id="116" w:name="_Toc29902622"/>
      <w:bookmarkStart w:id="117" w:name="_Toc29906626"/>
      <w:bookmarkStart w:id="118" w:name="_Toc36550620"/>
      <w:bookmarkStart w:id="119" w:name="_Toc45104396"/>
      <w:bookmarkStart w:id="120" w:name="_Toc45227892"/>
      <w:bookmarkStart w:id="121" w:name="_Toc45891706"/>
      <w:bookmarkStart w:id="122" w:name="_Toc51764351"/>
      <w:bookmarkStart w:id="123" w:name="_Toc56528353"/>
      <w:bookmarkStart w:id="124" w:name="_Toc56606831"/>
      <w:bookmarkStart w:id="125" w:name="_Hlk44084407"/>
    </w:p>
    <w:p w14:paraId="00FA0662" w14:textId="057DEFC5" w:rsidR="00F43165" w:rsidRPr="00C37D2B" w:rsidRDefault="00F43165" w:rsidP="00F43165">
      <w:pPr>
        <w:pStyle w:val="3"/>
      </w:pPr>
      <w:r w:rsidRPr="00C37D2B">
        <w:t>9.3.4</w:t>
      </w:r>
      <w:r w:rsidRPr="00C37D2B">
        <w:tab/>
        <w:t>PDU Definitions</w:t>
      </w:r>
      <w:bookmarkEnd w:id="115"/>
      <w:bookmarkEnd w:id="116"/>
      <w:bookmarkEnd w:id="117"/>
      <w:bookmarkEnd w:id="118"/>
      <w:bookmarkEnd w:id="119"/>
      <w:bookmarkEnd w:id="120"/>
      <w:bookmarkEnd w:id="121"/>
      <w:bookmarkEnd w:id="122"/>
      <w:bookmarkEnd w:id="123"/>
      <w:bookmarkEnd w:id="124"/>
    </w:p>
    <w:bookmarkEnd w:id="125"/>
    <w:p w14:paraId="12D39F3E" w14:textId="77777777" w:rsidR="00F43165" w:rsidRPr="00C37D2B" w:rsidRDefault="00F43165" w:rsidP="00F43165">
      <w:pPr>
        <w:pStyle w:val="PL"/>
        <w:spacing w:line="0" w:lineRule="atLeast"/>
        <w:rPr>
          <w:noProof w:val="0"/>
          <w:snapToGrid w:val="0"/>
        </w:rPr>
      </w:pPr>
      <w:r w:rsidRPr="00C37D2B">
        <w:rPr>
          <w:noProof w:val="0"/>
          <w:snapToGrid w:val="0"/>
        </w:rPr>
        <w:t>-- ASN1START</w:t>
      </w:r>
    </w:p>
    <w:p w14:paraId="5B90C57F" w14:textId="77777777" w:rsidR="00F43165" w:rsidRPr="00C37D2B" w:rsidRDefault="00F43165" w:rsidP="00F43165">
      <w:pPr>
        <w:pStyle w:val="PL"/>
        <w:spacing w:line="0" w:lineRule="atLeast"/>
        <w:rPr>
          <w:noProof w:val="0"/>
          <w:snapToGrid w:val="0"/>
        </w:rPr>
      </w:pPr>
      <w:r w:rsidRPr="00C37D2B">
        <w:rPr>
          <w:noProof w:val="0"/>
          <w:snapToGrid w:val="0"/>
        </w:rPr>
        <w:t>-- **************************************************************</w:t>
      </w:r>
    </w:p>
    <w:p w14:paraId="5BF5726A" w14:textId="77777777" w:rsidR="00F43165" w:rsidRPr="00C37D2B" w:rsidRDefault="00F43165" w:rsidP="00F43165">
      <w:pPr>
        <w:pStyle w:val="PL"/>
        <w:spacing w:line="0" w:lineRule="atLeast"/>
        <w:rPr>
          <w:noProof w:val="0"/>
          <w:snapToGrid w:val="0"/>
        </w:rPr>
      </w:pPr>
      <w:r w:rsidRPr="00C37D2B">
        <w:rPr>
          <w:noProof w:val="0"/>
          <w:snapToGrid w:val="0"/>
        </w:rPr>
        <w:t>--</w:t>
      </w:r>
    </w:p>
    <w:p w14:paraId="7233236C" w14:textId="77777777" w:rsidR="00F43165" w:rsidRPr="00C37D2B" w:rsidRDefault="00F43165" w:rsidP="00F43165">
      <w:pPr>
        <w:pStyle w:val="PL"/>
        <w:spacing w:line="0" w:lineRule="atLeast"/>
        <w:outlineLvl w:val="3"/>
        <w:rPr>
          <w:noProof w:val="0"/>
          <w:snapToGrid w:val="0"/>
        </w:rPr>
      </w:pPr>
      <w:r w:rsidRPr="00C37D2B">
        <w:rPr>
          <w:noProof w:val="0"/>
          <w:snapToGrid w:val="0"/>
        </w:rPr>
        <w:t>-- PDU definitions for X2AP.</w:t>
      </w:r>
    </w:p>
    <w:p w14:paraId="2EE2DB0D" w14:textId="77777777" w:rsidR="00F43165" w:rsidRPr="00C37D2B" w:rsidRDefault="00F43165" w:rsidP="00F43165">
      <w:pPr>
        <w:pStyle w:val="PL"/>
        <w:spacing w:line="0" w:lineRule="atLeast"/>
        <w:rPr>
          <w:noProof w:val="0"/>
          <w:snapToGrid w:val="0"/>
        </w:rPr>
      </w:pPr>
      <w:r w:rsidRPr="00C37D2B">
        <w:rPr>
          <w:noProof w:val="0"/>
          <w:snapToGrid w:val="0"/>
        </w:rPr>
        <w:t>--</w:t>
      </w:r>
    </w:p>
    <w:p w14:paraId="4FFA3C17" w14:textId="77777777" w:rsidR="00F43165" w:rsidRPr="00C37D2B" w:rsidRDefault="00F43165" w:rsidP="00F43165">
      <w:pPr>
        <w:pStyle w:val="PL"/>
        <w:spacing w:line="0" w:lineRule="atLeast"/>
        <w:rPr>
          <w:noProof w:val="0"/>
          <w:snapToGrid w:val="0"/>
        </w:rPr>
      </w:pPr>
      <w:r w:rsidRPr="00C37D2B">
        <w:rPr>
          <w:noProof w:val="0"/>
          <w:snapToGrid w:val="0"/>
        </w:rPr>
        <w:t>-- **************************************************************</w:t>
      </w:r>
    </w:p>
    <w:p w14:paraId="4DE02B4D" w14:textId="77777777" w:rsidR="00F43165" w:rsidRPr="00C37D2B" w:rsidRDefault="00F43165" w:rsidP="00F43165">
      <w:pPr>
        <w:pStyle w:val="PL"/>
        <w:spacing w:line="0" w:lineRule="atLeast"/>
        <w:rPr>
          <w:noProof w:val="0"/>
          <w:snapToGrid w:val="0"/>
        </w:rPr>
      </w:pPr>
    </w:p>
    <w:p w14:paraId="2BEA06DC" w14:textId="77777777" w:rsidR="00F43165" w:rsidRPr="00C37D2B" w:rsidRDefault="00F43165" w:rsidP="00F43165">
      <w:pPr>
        <w:pStyle w:val="PL"/>
        <w:spacing w:line="0" w:lineRule="atLeast"/>
        <w:rPr>
          <w:noProof w:val="0"/>
          <w:snapToGrid w:val="0"/>
        </w:rPr>
      </w:pPr>
      <w:r w:rsidRPr="00C37D2B">
        <w:rPr>
          <w:noProof w:val="0"/>
          <w:snapToGrid w:val="0"/>
        </w:rPr>
        <w:t>X2AP-PDU-Contents {</w:t>
      </w:r>
    </w:p>
    <w:p w14:paraId="4C15F040" w14:textId="77777777" w:rsidR="00F43165" w:rsidRPr="00C37D2B" w:rsidRDefault="00F43165" w:rsidP="00F43165">
      <w:pPr>
        <w:pStyle w:val="PL"/>
        <w:spacing w:line="0" w:lineRule="atLeast"/>
        <w:rPr>
          <w:noProof w:val="0"/>
          <w:snapToGrid w:val="0"/>
        </w:rPr>
      </w:pPr>
      <w:r w:rsidRPr="00C37D2B">
        <w:rPr>
          <w:noProof w:val="0"/>
          <w:snapToGrid w:val="0"/>
        </w:rPr>
        <w:t xml:space="preserve">itu-t (0) identified-organization (4) etsi (0) mobileDomain (0) </w:t>
      </w:r>
    </w:p>
    <w:p w14:paraId="00AEA849" w14:textId="77777777" w:rsidR="00F43165" w:rsidRPr="00C37D2B" w:rsidRDefault="00F43165" w:rsidP="00F43165">
      <w:pPr>
        <w:pStyle w:val="PL"/>
        <w:spacing w:line="0" w:lineRule="atLeast"/>
        <w:rPr>
          <w:noProof w:val="0"/>
          <w:snapToGrid w:val="0"/>
        </w:rPr>
      </w:pPr>
      <w:r w:rsidRPr="00C37D2B">
        <w:rPr>
          <w:noProof w:val="0"/>
          <w:snapToGrid w:val="0"/>
        </w:rPr>
        <w:t>eps-Access (21) modules (3) x2ap (2) version1 (1) x2ap-PDU-Contents (1) }</w:t>
      </w:r>
    </w:p>
    <w:p w14:paraId="477AB49D" w14:textId="77777777" w:rsidR="00F43165" w:rsidRPr="00C37D2B" w:rsidRDefault="00F43165" w:rsidP="00F43165">
      <w:pPr>
        <w:pStyle w:val="PL"/>
        <w:spacing w:line="0" w:lineRule="atLeast"/>
        <w:rPr>
          <w:noProof w:val="0"/>
          <w:snapToGrid w:val="0"/>
        </w:rPr>
      </w:pPr>
    </w:p>
    <w:p w14:paraId="496FB870" w14:textId="77777777" w:rsidR="00F43165" w:rsidRPr="00C37D2B" w:rsidRDefault="00F43165" w:rsidP="00F43165">
      <w:pPr>
        <w:pStyle w:val="PL"/>
        <w:spacing w:line="0" w:lineRule="atLeast"/>
        <w:rPr>
          <w:noProof w:val="0"/>
          <w:snapToGrid w:val="0"/>
        </w:rPr>
      </w:pPr>
      <w:r w:rsidRPr="00C37D2B">
        <w:rPr>
          <w:noProof w:val="0"/>
          <w:snapToGrid w:val="0"/>
        </w:rPr>
        <w:t xml:space="preserve">DEFINITIONS AUTOMATIC TAGS ::= </w:t>
      </w:r>
    </w:p>
    <w:p w14:paraId="5E0377FA" w14:textId="77777777" w:rsidR="00F43165" w:rsidRPr="00C37D2B" w:rsidRDefault="00F43165" w:rsidP="00F43165">
      <w:pPr>
        <w:pStyle w:val="PL"/>
        <w:spacing w:line="0" w:lineRule="atLeast"/>
        <w:rPr>
          <w:noProof w:val="0"/>
          <w:snapToGrid w:val="0"/>
        </w:rPr>
      </w:pPr>
    </w:p>
    <w:p w14:paraId="461EA31D" w14:textId="77777777" w:rsidR="00F43165" w:rsidRPr="00C37D2B" w:rsidRDefault="00F43165" w:rsidP="00F43165">
      <w:pPr>
        <w:pStyle w:val="PL"/>
        <w:spacing w:line="0" w:lineRule="atLeast"/>
        <w:rPr>
          <w:noProof w:val="0"/>
          <w:snapToGrid w:val="0"/>
        </w:rPr>
      </w:pPr>
      <w:r w:rsidRPr="00C37D2B">
        <w:rPr>
          <w:noProof w:val="0"/>
          <w:snapToGrid w:val="0"/>
        </w:rPr>
        <w:t>BEGIN</w:t>
      </w:r>
    </w:p>
    <w:p w14:paraId="20645B97" w14:textId="77777777" w:rsidR="00F43165" w:rsidRPr="00C37D2B" w:rsidRDefault="00F43165" w:rsidP="00F43165">
      <w:pPr>
        <w:pStyle w:val="PL"/>
        <w:spacing w:line="0" w:lineRule="atLeast"/>
        <w:rPr>
          <w:noProof w:val="0"/>
          <w:snapToGrid w:val="0"/>
        </w:rPr>
      </w:pPr>
    </w:p>
    <w:p w14:paraId="451A7158" w14:textId="77777777" w:rsidR="00F43165" w:rsidRPr="00C37D2B" w:rsidRDefault="00F43165" w:rsidP="00F43165">
      <w:pPr>
        <w:pStyle w:val="PL"/>
        <w:spacing w:line="0" w:lineRule="atLeast"/>
        <w:rPr>
          <w:noProof w:val="0"/>
          <w:snapToGrid w:val="0"/>
        </w:rPr>
      </w:pPr>
      <w:r w:rsidRPr="00C37D2B">
        <w:rPr>
          <w:noProof w:val="0"/>
          <w:snapToGrid w:val="0"/>
        </w:rPr>
        <w:t>-- **************************************************************</w:t>
      </w:r>
    </w:p>
    <w:p w14:paraId="227B0D5E" w14:textId="77777777" w:rsidR="00F43165" w:rsidRPr="00C37D2B" w:rsidRDefault="00F43165" w:rsidP="00F43165">
      <w:pPr>
        <w:pStyle w:val="PL"/>
        <w:spacing w:line="0" w:lineRule="atLeast"/>
        <w:rPr>
          <w:noProof w:val="0"/>
          <w:snapToGrid w:val="0"/>
        </w:rPr>
      </w:pPr>
      <w:r w:rsidRPr="00C37D2B">
        <w:rPr>
          <w:noProof w:val="0"/>
          <w:snapToGrid w:val="0"/>
        </w:rPr>
        <w:t>--</w:t>
      </w:r>
    </w:p>
    <w:p w14:paraId="65BCA52A" w14:textId="77777777" w:rsidR="00F43165" w:rsidRPr="00C37D2B" w:rsidRDefault="00F43165" w:rsidP="00F43165">
      <w:pPr>
        <w:pStyle w:val="PL"/>
        <w:spacing w:line="0" w:lineRule="atLeast"/>
        <w:outlineLvl w:val="3"/>
        <w:rPr>
          <w:noProof w:val="0"/>
          <w:snapToGrid w:val="0"/>
        </w:rPr>
      </w:pPr>
      <w:r w:rsidRPr="00C37D2B">
        <w:rPr>
          <w:noProof w:val="0"/>
          <w:snapToGrid w:val="0"/>
        </w:rPr>
        <w:t>-- IE parameter types from other modules.</w:t>
      </w:r>
    </w:p>
    <w:p w14:paraId="11192A2E" w14:textId="77777777" w:rsidR="00F43165" w:rsidRPr="00C37D2B" w:rsidRDefault="00F43165" w:rsidP="00F43165">
      <w:pPr>
        <w:pStyle w:val="PL"/>
        <w:spacing w:line="0" w:lineRule="atLeast"/>
        <w:rPr>
          <w:noProof w:val="0"/>
          <w:snapToGrid w:val="0"/>
        </w:rPr>
      </w:pPr>
      <w:r w:rsidRPr="00C37D2B">
        <w:rPr>
          <w:noProof w:val="0"/>
          <w:snapToGrid w:val="0"/>
        </w:rPr>
        <w:t>--</w:t>
      </w:r>
    </w:p>
    <w:p w14:paraId="0D73EC19" w14:textId="77777777" w:rsidR="00F43165" w:rsidRPr="00C37D2B" w:rsidRDefault="00F43165" w:rsidP="00F43165">
      <w:pPr>
        <w:pStyle w:val="PL"/>
        <w:spacing w:line="0" w:lineRule="atLeast"/>
        <w:rPr>
          <w:noProof w:val="0"/>
          <w:snapToGrid w:val="0"/>
        </w:rPr>
      </w:pPr>
      <w:r w:rsidRPr="00C37D2B">
        <w:rPr>
          <w:noProof w:val="0"/>
          <w:snapToGrid w:val="0"/>
        </w:rPr>
        <w:t>-- **************************************************************</w:t>
      </w:r>
    </w:p>
    <w:p w14:paraId="33353634" w14:textId="77777777" w:rsidR="00F43165" w:rsidRPr="00C37D2B" w:rsidRDefault="00F43165" w:rsidP="00F43165">
      <w:pPr>
        <w:pStyle w:val="PL"/>
        <w:rPr>
          <w:snapToGrid w:val="0"/>
        </w:rPr>
      </w:pPr>
    </w:p>
    <w:p w14:paraId="1B6D286F" w14:textId="77777777" w:rsidR="00F43165" w:rsidRPr="00C37D2B" w:rsidRDefault="00F43165" w:rsidP="00F43165">
      <w:pPr>
        <w:pStyle w:val="PL"/>
        <w:rPr>
          <w:snapToGrid w:val="0"/>
        </w:rPr>
      </w:pPr>
      <w:r w:rsidRPr="00C37D2B">
        <w:rPr>
          <w:snapToGrid w:val="0"/>
        </w:rPr>
        <w:t>IMPORTS</w:t>
      </w:r>
    </w:p>
    <w:p w14:paraId="45B4DF00" w14:textId="77777777" w:rsidR="00F43165" w:rsidRPr="00C37D2B" w:rsidRDefault="00F43165" w:rsidP="00F43165">
      <w:pPr>
        <w:pStyle w:val="PL"/>
        <w:rPr>
          <w:snapToGrid w:val="0"/>
        </w:rPr>
      </w:pPr>
      <w:r w:rsidRPr="00C37D2B">
        <w:rPr>
          <w:snapToGrid w:val="0"/>
        </w:rPr>
        <w:tab/>
        <w:t>ABSInformation,</w:t>
      </w:r>
    </w:p>
    <w:p w14:paraId="46DBD113" w14:textId="77777777" w:rsidR="00F43165" w:rsidRPr="00C37D2B" w:rsidRDefault="00F43165" w:rsidP="00F43165">
      <w:pPr>
        <w:pStyle w:val="PL"/>
        <w:rPr>
          <w:snapToGrid w:val="0"/>
        </w:rPr>
      </w:pPr>
      <w:r w:rsidRPr="00C37D2B">
        <w:rPr>
          <w:snapToGrid w:val="0"/>
        </w:rPr>
        <w:tab/>
        <w:t>ABS-Status,</w:t>
      </w:r>
    </w:p>
    <w:p w14:paraId="79F0AA14" w14:textId="77777777" w:rsidR="00F43165" w:rsidRPr="00C37D2B" w:rsidRDefault="00F43165" w:rsidP="00F43165">
      <w:pPr>
        <w:pStyle w:val="PL"/>
        <w:rPr>
          <w:snapToGrid w:val="0"/>
        </w:rPr>
      </w:pPr>
      <w:r w:rsidRPr="00C37D2B">
        <w:rPr>
          <w:snapToGrid w:val="0"/>
        </w:rPr>
        <w:tab/>
        <w:t>AS-SecurityInformation,</w:t>
      </w:r>
    </w:p>
    <w:p w14:paraId="20B9BBDA" w14:textId="77777777" w:rsidR="00F43165" w:rsidRPr="00C37D2B" w:rsidRDefault="00F43165" w:rsidP="00F43165">
      <w:pPr>
        <w:pStyle w:val="PL"/>
        <w:rPr>
          <w:snapToGrid w:val="0"/>
        </w:rPr>
      </w:pPr>
      <w:r w:rsidRPr="00C37D2B">
        <w:rPr>
          <w:snapToGrid w:val="0"/>
        </w:rPr>
        <w:tab/>
        <w:t>BearerType,</w:t>
      </w:r>
    </w:p>
    <w:p w14:paraId="106853F8" w14:textId="77777777" w:rsidR="00F43165" w:rsidRPr="00C37D2B" w:rsidRDefault="00F43165" w:rsidP="00F43165">
      <w:pPr>
        <w:pStyle w:val="PL"/>
        <w:rPr>
          <w:snapToGrid w:val="0"/>
        </w:rPr>
      </w:pPr>
      <w:r w:rsidRPr="00C37D2B">
        <w:rPr>
          <w:snapToGrid w:val="0"/>
        </w:rPr>
        <w:tab/>
        <w:t>Cause,</w:t>
      </w:r>
    </w:p>
    <w:p w14:paraId="0D6A064C" w14:textId="77777777" w:rsidR="00F43165" w:rsidRPr="00C37D2B" w:rsidRDefault="00F43165" w:rsidP="00F43165">
      <w:pPr>
        <w:pStyle w:val="PL"/>
        <w:rPr>
          <w:snapToGrid w:val="0"/>
        </w:rPr>
      </w:pPr>
      <w:r w:rsidRPr="00C37D2B">
        <w:rPr>
          <w:snapToGrid w:val="0"/>
        </w:rPr>
        <w:tab/>
        <w:t>CompositeAvailableCapacityGroup,</w:t>
      </w:r>
    </w:p>
    <w:p w14:paraId="6E5F3813"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623D724F" w14:textId="77777777" w:rsidR="00F43165" w:rsidRPr="00C37D2B" w:rsidRDefault="00F43165" w:rsidP="00F43165">
      <w:pPr>
        <w:pStyle w:val="PL"/>
        <w:rPr>
          <w:rFonts w:eastAsia="等线"/>
          <w:snapToGrid w:val="0"/>
          <w:lang w:eastAsia="zh-CN"/>
        </w:rPr>
      </w:pPr>
      <w:r w:rsidRPr="00C37D2B">
        <w:rPr>
          <w:rFonts w:eastAsia="等线"/>
          <w:snapToGrid w:val="0"/>
          <w:lang w:eastAsia="zh-CN"/>
        </w:rPr>
        <w:t>-- **************************************************************</w:t>
      </w:r>
    </w:p>
    <w:p w14:paraId="6A572C12" w14:textId="77777777" w:rsidR="00F43165" w:rsidRPr="00C37D2B" w:rsidRDefault="00F43165" w:rsidP="00F43165">
      <w:pPr>
        <w:pStyle w:val="PL"/>
        <w:rPr>
          <w:rFonts w:eastAsia="等线"/>
          <w:snapToGrid w:val="0"/>
          <w:lang w:eastAsia="zh-CN"/>
        </w:rPr>
      </w:pPr>
      <w:r w:rsidRPr="00C37D2B">
        <w:rPr>
          <w:rFonts w:eastAsia="等线"/>
          <w:snapToGrid w:val="0"/>
          <w:lang w:eastAsia="zh-CN"/>
        </w:rPr>
        <w:t>--</w:t>
      </w:r>
    </w:p>
    <w:p w14:paraId="2D42938B" w14:textId="77777777" w:rsidR="00F43165" w:rsidRPr="00C37D2B" w:rsidRDefault="00F43165" w:rsidP="00F43165">
      <w:pPr>
        <w:pStyle w:val="PL"/>
        <w:spacing w:line="0" w:lineRule="atLeast"/>
        <w:outlineLvl w:val="3"/>
        <w:rPr>
          <w:rFonts w:cs="Courier New"/>
          <w:noProof w:val="0"/>
          <w:snapToGrid w:val="0"/>
        </w:rPr>
      </w:pPr>
      <w:r w:rsidRPr="00C37D2B">
        <w:rPr>
          <w:rFonts w:cs="Courier New"/>
          <w:noProof w:val="0"/>
          <w:snapToGrid w:val="0"/>
        </w:rPr>
        <w:t>-- SGNB ADDITION REQUEST</w:t>
      </w:r>
    </w:p>
    <w:p w14:paraId="6E230FA3" w14:textId="77777777" w:rsidR="00F43165" w:rsidRPr="00C37D2B" w:rsidRDefault="00F43165" w:rsidP="00F43165">
      <w:pPr>
        <w:pStyle w:val="PL"/>
        <w:rPr>
          <w:rFonts w:eastAsia="等线"/>
          <w:snapToGrid w:val="0"/>
          <w:lang w:eastAsia="zh-CN"/>
        </w:rPr>
      </w:pPr>
      <w:r w:rsidRPr="00C37D2B">
        <w:rPr>
          <w:rFonts w:eastAsia="等线"/>
          <w:snapToGrid w:val="0"/>
          <w:lang w:eastAsia="zh-CN"/>
        </w:rPr>
        <w:t>--</w:t>
      </w:r>
    </w:p>
    <w:p w14:paraId="521BDFBE" w14:textId="77777777" w:rsidR="00F43165" w:rsidRPr="00C37D2B" w:rsidRDefault="00F43165" w:rsidP="00F43165">
      <w:pPr>
        <w:pStyle w:val="PL"/>
        <w:rPr>
          <w:rFonts w:eastAsia="等线"/>
          <w:snapToGrid w:val="0"/>
          <w:lang w:eastAsia="zh-CN"/>
        </w:rPr>
      </w:pPr>
      <w:r w:rsidRPr="00C37D2B">
        <w:rPr>
          <w:rFonts w:eastAsia="等线"/>
          <w:snapToGrid w:val="0"/>
          <w:lang w:eastAsia="zh-CN"/>
        </w:rPr>
        <w:t>-- **************************************************************</w:t>
      </w:r>
    </w:p>
    <w:p w14:paraId="12635BDC" w14:textId="77777777" w:rsidR="00F43165" w:rsidRPr="00C37D2B" w:rsidRDefault="00F43165" w:rsidP="00F43165">
      <w:pPr>
        <w:pStyle w:val="PL"/>
        <w:rPr>
          <w:rFonts w:eastAsia="等线"/>
          <w:snapToGrid w:val="0"/>
          <w:lang w:eastAsia="zh-CN"/>
        </w:rPr>
      </w:pPr>
    </w:p>
    <w:p w14:paraId="08C7C69D" w14:textId="77777777" w:rsidR="00F43165" w:rsidRPr="00C37D2B" w:rsidRDefault="00F43165" w:rsidP="00F43165">
      <w:pPr>
        <w:pStyle w:val="PL"/>
        <w:rPr>
          <w:snapToGrid w:val="0"/>
        </w:rPr>
      </w:pPr>
      <w:r w:rsidRPr="00C37D2B">
        <w:rPr>
          <w:snapToGrid w:val="0"/>
        </w:rPr>
        <w:t>SgNBAdditionRequest ::= SEQUENCE {</w:t>
      </w:r>
    </w:p>
    <w:p w14:paraId="731B37A5"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7632A123"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w:t>
      </w:r>
    </w:p>
    <w:p w14:paraId="0F5CA0A6" w14:textId="77777777" w:rsidR="00F43165" w:rsidRPr="00C37D2B" w:rsidRDefault="00F43165" w:rsidP="00F43165">
      <w:pPr>
        <w:pStyle w:val="PL"/>
        <w:rPr>
          <w:rFonts w:eastAsia="等线"/>
          <w:snapToGrid w:val="0"/>
          <w:lang w:eastAsia="zh-CN"/>
        </w:rPr>
      </w:pPr>
      <w:r w:rsidRPr="00C37D2B">
        <w:rPr>
          <w:rFonts w:eastAsia="等线"/>
          <w:snapToGrid w:val="0"/>
          <w:lang w:eastAsia="zh-CN"/>
        </w:rPr>
        <w:t>}</w:t>
      </w:r>
    </w:p>
    <w:p w14:paraId="6F8BA731" w14:textId="77777777" w:rsidR="00F43165" w:rsidRPr="00C37D2B" w:rsidRDefault="00F43165" w:rsidP="00F43165">
      <w:pPr>
        <w:pStyle w:val="PL"/>
        <w:rPr>
          <w:rFonts w:eastAsia="等线"/>
          <w:snapToGrid w:val="0"/>
          <w:lang w:eastAsia="zh-CN"/>
        </w:rPr>
      </w:pPr>
    </w:p>
    <w:p w14:paraId="5B99E70E" w14:textId="77777777" w:rsidR="00F43165" w:rsidRPr="00C37D2B" w:rsidRDefault="00F43165" w:rsidP="00F43165">
      <w:pPr>
        <w:pStyle w:val="PL"/>
        <w:rPr>
          <w:noProof w:val="0"/>
          <w:snapToGrid w:val="0"/>
        </w:rPr>
      </w:pPr>
      <w:r w:rsidRPr="00C37D2B">
        <w:rPr>
          <w:noProof w:val="0"/>
          <w:snapToGrid w:val="0"/>
        </w:rPr>
        <w:t>SgNBAdditionRequest-IEs X2AP-PROTOCOL-IES ::= {</w:t>
      </w:r>
    </w:p>
    <w:p w14:paraId="3A41DF6D"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w:t>
      </w:r>
      <w:bookmarkStart w:id="126" w:name="_Hlk498464357"/>
      <w:r w:rsidRPr="00C37D2B">
        <w:rPr>
          <w:rFonts w:eastAsia="等线"/>
          <w:snapToGrid w:val="0"/>
          <w:lang w:eastAsia="zh-CN"/>
        </w:rPr>
        <w:t>MeNB-UE-X2AP-ID</w:t>
      </w:r>
      <w:bookmarkEnd w:id="126"/>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C251C30"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w:t>
      </w:r>
      <w:bookmarkStart w:id="127" w:name="_Hlk498464365"/>
      <w:r w:rsidRPr="00C37D2B">
        <w:rPr>
          <w:rFonts w:eastAsia="等线"/>
          <w:snapToGrid w:val="0"/>
          <w:lang w:eastAsia="zh-CN"/>
        </w:rPr>
        <w:t>NRUESecurityCapabilities</w:t>
      </w:r>
      <w:bookmarkEnd w:id="12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6B70AC6"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w:t>
      </w:r>
      <w:bookmarkStart w:id="128" w:name="_Hlk498464376"/>
      <w:r w:rsidRPr="00C37D2B">
        <w:rPr>
          <w:rFonts w:eastAsia="等线"/>
          <w:snapToGrid w:val="0"/>
          <w:lang w:eastAsia="zh-CN"/>
        </w:rPr>
        <w:t>SgNBSecurityKey</w:t>
      </w:r>
      <w:bookmarkEnd w:id="12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24FD49"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115AB91"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63AF8B"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652477B"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D8D074F"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65E426E"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2762E8"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70A3C2C"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EB307F4"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544D650"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5CDE7727"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D8E06EE"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CACCAA7"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BE73B9C" w14:textId="77777777" w:rsidR="00F43165" w:rsidRPr="00C37D2B" w:rsidRDefault="00F43165" w:rsidP="00F43165">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70E6D2CB" w14:textId="77777777" w:rsidR="00F43165" w:rsidRPr="00C37D2B" w:rsidRDefault="00F43165" w:rsidP="00F43165">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6231B127"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766054E" w14:textId="77777777" w:rsidR="00F43165" w:rsidRPr="00C37D2B" w:rsidRDefault="00F43165" w:rsidP="00F43165">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E6368A" w14:textId="77777777" w:rsidR="00F43165" w:rsidRPr="00C37D2B" w:rsidRDefault="00F43165" w:rsidP="00F43165">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DC6FE43" w14:textId="77777777" w:rsidR="00F43165" w:rsidRPr="00835BDB" w:rsidRDefault="00F43165" w:rsidP="00F43165">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61517AC" w14:textId="77777777" w:rsidR="00F43165" w:rsidRPr="00C37D2B" w:rsidRDefault="00F43165" w:rsidP="00F43165">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1239F854" w14:textId="77777777" w:rsidR="00F43165" w:rsidRPr="00C37D2B" w:rsidRDefault="00F43165" w:rsidP="00F43165">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4F875FF" w14:textId="77777777" w:rsidR="00F43165" w:rsidRPr="00C37D2B" w:rsidRDefault="00F43165" w:rsidP="00F43165">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AD39C6A" w14:textId="77777777" w:rsidR="00F43165" w:rsidRDefault="00F43165" w:rsidP="00F43165">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85F670E" w14:textId="77777777" w:rsidR="00224A3F" w:rsidRPr="000B3F8F" w:rsidRDefault="00F43165" w:rsidP="00224A3F">
      <w:pPr>
        <w:pStyle w:val="PL"/>
        <w:rPr>
          <w:ins w:id="129" w:author="Huawei" w:date="2021-01-11T19:53:00Z"/>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130" w:author="Huawei" w:date="2021-01-11T19:53:00Z">
        <w:r w:rsidR="00224A3F" w:rsidRPr="000B3F8F">
          <w:rPr>
            <w:snapToGrid w:val="0"/>
          </w:rPr>
          <w:t>|</w:t>
        </w:r>
      </w:ins>
    </w:p>
    <w:p w14:paraId="65FB168C" w14:textId="77777777" w:rsidR="00224A3F" w:rsidRDefault="00224A3F" w:rsidP="00224A3F">
      <w:pPr>
        <w:pStyle w:val="PL"/>
        <w:rPr>
          <w:ins w:id="131" w:author="Huawei" w:date="2021-01-11T19:53:00Z"/>
          <w:snapToGrid w:val="0"/>
        </w:rPr>
      </w:pPr>
      <w:ins w:id="132" w:author="Huawei" w:date="2021-01-11T19:53: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t xml:space="preserve">PRESENCE </w:t>
        </w:r>
        <w:r>
          <w:rPr>
            <w:snapToGrid w:val="0"/>
          </w:rPr>
          <w:t>optional</w:t>
        </w:r>
        <w:r w:rsidRPr="000B3F8F">
          <w:rPr>
            <w:snapToGrid w:val="0"/>
          </w:rPr>
          <w:t>}</w:t>
        </w:r>
      </w:ins>
      <w:r w:rsidR="00F43165">
        <w:rPr>
          <w:snapToGrid w:val="0"/>
        </w:rPr>
        <w:t>,</w:t>
      </w:r>
    </w:p>
    <w:p w14:paraId="0324741D" w14:textId="6C9CE8F3" w:rsidR="00F43165" w:rsidRPr="00C37D2B" w:rsidRDefault="00F43165" w:rsidP="00224A3F">
      <w:pPr>
        <w:pStyle w:val="PL"/>
        <w:rPr>
          <w:rFonts w:eastAsia="等线"/>
          <w:snapToGrid w:val="0"/>
          <w:lang w:eastAsia="zh-CN"/>
        </w:rPr>
      </w:pPr>
      <w:r w:rsidRPr="00C37D2B">
        <w:rPr>
          <w:rFonts w:eastAsia="等线"/>
          <w:snapToGrid w:val="0"/>
          <w:lang w:eastAsia="zh-CN"/>
        </w:rPr>
        <w:tab/>
        <w:t>...</w:t>
      </w:r>
    </w:p>
    <w:p w14:paraId="28873BB4" w14:textId="77777777" w:rsidR="00F43165" w:rsidRPr="00C37D2B" w:rsidRDefault="00F43165" w:rsidP="00F43165">
      <w:pPr>
        <w:pStyle w:val="PL"/>
        <w:rPr>
          <w:rFonts w:eastAsia="等线"/>
          <w:snapToGrid w:val="0"/>
          <w:lang w:eastAsia="zh-CN"/>
        </w:rPr>
      </w:pPr>
      <w:r w:rsidRPr="00C37D2B">
        <w:rPr>
          <w:rFonts w:eastAsia="等线"/>
          <w:snapToGrid w:val="0"/>
          <w:lang w:eastAsia="zh-CN"/>
        </w:rPr>
        <w:t>}</w:t>
      </w:r>
    </w:p>
    <w:p w14:paraId="670A2096" w14:textId="77777777" w:rsidR="00F43165" w:rsidRPr="00C37D2B" w:rsidRDefault="00F43165" w:rsidP="00F43165">
      <w:pPr>
        <w:pStyle w:val="PL"/>
        <w:rPr>
          <w:noProof w:val="0"/>
          <w:snapToGrid w:val="0"/>
        </w:rPr>
      </w:pPr>
    </w:p>
    <w:p w14:paraId="0A91142E" w14:textId="77777777" w:rsidR="00F43165" w:rsidRPr="00C37D2B" w:rsidRDefault="00F43165" w:rsidP="00F43165">
      <w:pPr>
        <w:pStyle w:val="PL"/>
        <w:rPr>
          <w:noProof w:val="0"/>
          <w:snapToGrid w:val="0"/>
        </w:rPr>
      </w:pPr>
      <w:bookmarkStart w:id="133" w:name="_Hlk498464592"/>
      <w:r w:rsidRPr="00C37D2B">
        <w:rPr>
          <w:noProof w:val="0"/>
          <w:snapToGrid w:val="0"/>
        </w:rPr>
        <w:t>E-RABs-ToBeAdded-SgNBAddReqList ::= SEQUENCE (SIZE(1..maxnoofBearers)) OF ProtocolIE-Single-Container { {E-RABs-ToBeAdded-SgNBAddReq-ItemIEs} }</w:t>
      </w:r>
    </w:p>
    <w:p w14:paraId="7ABFDB96" w14:textId="77777777" w:rsidR="00F43165" w:rsidRPr="00C37D2B" w:rsidRDefault="00F43165" w:rsidP="00F43165">
      <w:pPr>
        <w:pStyle w:val="PL"/>
        <w:rPr>
          <w:noProof w:val="0"/>
          <w:snapToGrid w:val="0"/>
        </w:rPr>
      </w:pPr>
    </w:p>
    <w:p w14:paraId="2D57F025" w14:textId="77777777" w:rsidR="00F43165" w:rsidRPr="00C37D2B" w:rsidRDefault="00F43165" w:rsidP="00F43165">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1A48F97" w14:textId="77777777" w:rsidR="00F43165" w:rsidRPr="00C37D2B" w:rsidRDefault="00F43165" w:rsidP="00F43165">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412546A8" w14:textId="77777777" w:rsidR="00F43165" w:rsidRPr="00C37D2B" w:rsidRDefault="00F43165" w:rsidP="00F43165">
      <w:pPr>
        <w:pStyle w:val="PL"/>
        <w:rPr>
          <w:noProof w:val="0"/>
          <w:snapToGrid w:val="0"/>
        </w:rPr>
      </w:pPr>
      <w:r w:rsidRPr="00C37D2B">
        <w:rPr>
          <w:noProof w:val="0"/>
          <w:snapToGrid w:val="0"/>
        </w:rPr>
        <w:tab/>
        <w:t>...</w:t>
      </w:r>
    </w:p>
    <w:p w14:paraId="4E147AB7" w14:textId="77777777" w:rsidR="00F43165" w:rsidRPr="00C37D2B" w:rsidRDefault="00F43165" w:rsidP="00F43165">
      <w:pPr>
        <w:pStyle w:val="PL"/>
        <w:rPr>
          <w:noProof w:val="0"/>
          <w:snapToGrid w:val="0"/>
        </w:rPr>
      </w:pPr>
      <w:r w:rsidRPr="00C37D2B">
        <w:rPr>
          <w:noProof w:val="0"/>
          <w:snapToGrid w:val="0"/>
        </w:rPr>
        <w:t>}</w:t>
      </w:r>
    </w:p>
    <w:bookmarkEnd w:id="133"/>
    <w:p w14:paraId="55F72CDF" w14:textId="77777777" w:rsidR="00BF49D9"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29AA336A" w14:textId="77777777" w:rsidR="00F43165" w:rsidRPr="00C37D2B" w:rsidRDefault="00F43165" w:rsidP="00F43165">
      <w:pPr>
        <w:pStyle w:val="PL"/>
        <w:rPr>
          <w:noProof w:val="0"/>
          <w:snapToGrid w:val="0"/>
        </w:rPr>
      </w:pPr>
      <w:r w:rsidRPr="00C37D2B">
        <w:rPr>
          <w:noProof w:val="0"/>
          <w:snapToGrid w:val="0"/>
        </w:rPr>
        <w:t>-- **************************************************************</w:t>
      </w:r>
    </w:p>
    <w:p w14:paraId="0183351D" w14:textId="77777777" w:rsidR="00F43165" w:rsidRPr="00C37D2B" w:rsidRDefault="00F43165" w:rsidP="00F43165">
      <w:pPr>
        <w:pStyle w:val="PL"/>
        <w:rPr>
          <w:noProof w:val="0"/>
          <w:snapToGrid w:val="0"/>
        </w:rPr>
      </w:pPr>
      <w:r w:rsidRPr="00C37D2B">
        <w:rPr>
          <w:noProof w:val="0"/>
          <w:snapToGrid w:val="0"/>
        </w:rPr>
        <w:t>--</w:t>
      </w:r>
    </w:p>
    <w:p w14:paraId="21995794" w14:textId="77777777" w:rsidR="00F43165" w:rsidRPr="00C37D2B" w:rsidRDefault="00F43165" w:rsidP="00F43165">
      <w:pPr>
        <w:pStyle w:val="PL"/>
        <w:spacing w:line="0" w:lineRule="atLeast"/>
        <w:outlineLvl w:val="3"/>
        <w:rPr>
          <w:rFonts w:cs="Courier New"/>
          <w:noProof w:val="0"/>
          <w:snapToGrid w:val="0"/>
        </w:rPr>
      </w:pPr>
      <w:r w:rsidRPr="00C37D2B">
        <w:rPr>
          <w:rFonts w:cs="Courier New"/>
          <w:noProof w:val="0"/>
          <w:snapToGrid w:val="0"/>
        </w:rPr>
        <w:t>-- SGNB MODIFICATION REQUEST</w:t>
      </w:r>
    </w:p>
    <w:p w14:paraId="12C18B88" w14:textId="77777777" w:rsidR="00F43165" w:rsidRPr="00C37D2B" w:rsidRDefault="00F43165" w:rsidP="00F43165">
      <w:pPr>
        <w:pStyle w:val="PL"/>
        <w:rPr>
          <w:noProof w:val="0"/>
          <w:snapToGrid w:val="0"/>
        </w:rPr>
      </w:pPr>
      <w:r w:rsidRPr="00C37D2B">
        <w:rPr>
          <w:noProof w:val="0"/>
          <w:snapToGrid w:val="0"/>
        </w:rPr>
        <w:t>--</w:t>
      </w:r>
    </w:p>
    <w:p w14:paraId="26129951" w14:textId="77777777" w:rsidR="00F43165" w:rsidRPr="00C37D2B" w:rsidRDefault="00F43165" w:rsidP="00F43165">
      <w:pPr>
        <w:pStyle w:val="PL"/>
        <w:rPr>
          <w:noProof w:val="0"/>
          <w:snapToGrid w:val="0"/>
        </w:rPr>
      </w:pPr>
      <w:r w:rsidRPr="00C37D2B">
        <w:rPr>
          <w:noProof w:val="0"/>
          <w:snapToGrid w:val="0"/>
        </w:rPr>
        <w:t>-- **************************************************************</w:t>
      </w:r>
    </w:p>
    <w:p w14:paraId="32907D66" w14:textId="77777777" w:rsidR="00F43165" w:rsidRPr="00C37D2B" w:rsidRDefault="00F43165" w:rsidP="00F43165">
      <w:pPr>
        <w:pStyle w:val="PL"/>
        <w:rPr>
          <w:noProof w:val="0"/>
          <w:snapToGrid w:val="0"/>
        </w:rPr>
      </w:pPr>
    </w:p>
    <w:p w14:paraId="6C278064" w14:textId="77777777" w:rsidR="00F43165" w:rsidRPr="00C37D2B" w:rsidRDefault="00F43165" w:rsidP="00F43165">
      <w:pPr>
        <w:pStyle w:val="PL"/>
        <w:rPr>
          <w:noProof w:val="0"/>
          <w:snapToGrid w:val="0"/>
        </w:rPr>
      </w:pPr>
      <w:r w:rsidRPr="00C37D2B">
        <w:rPr>
          <w:noProof w:val="0"/>
          <w:snapToGrid w:val="0"/>
        </w:rPr>
        <w:t>SgNBModificationRequest ::= SEQUENCE {</w:t>
      </w:r>
    </w:p>
    <w:p w14:paraId="427565B7" w14:textId="77777777" w:rsidR="00F43165" w:rsidRPr="00C37D2B" w:rsidRDefault="00F43165" w:rsidP="00F43165">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2CCBF692" w14:textId="77777777" w:rsidR="00F43165" w:rsidRPr="00C37D2B" w:rsidRDefault="00F43165" w:rsidP="00F43165">
      <w:pPr>
        <w:pStyle w:val="PL"/>
        <w:rPr>
          <w:noProof w:val="0"/>
          <w:snapToGrid w:val="0"/>
        </w:rPr>
      </w:pPr>
      <w:r w:rsidRPr="00C37D2B">
        <w:rPr>
          <w:noProof w:val="0"/>
          <w:snapToGrid w:val="0"/>
        </w:rPr>
        <w:tab/>
        <w:t>...</w:t>
      </w:r>
    </w:p>
    <w:p w14:paraId="27BF17C2" w14:textId="77777777" w:rsidR="00F43165" w:rsidRPr="00C37D2B" w:rsidRDefault="00F43165" w:rsidP="00F43165">
      <w:pPr>
        <w:pStyle w:val="PL"/>
        <w:rPr>
          <w:noProof w:val="0"/>
          <w:snapToGrid w:val="0"/>
        </w:rPr>
      </w:pPr>
      <w:r w:rsidRPr="00C37D2B">
        <w:rPr>
          <w:noProof w:val="0"/>
          <w:snapToGrid w:val="0"/>
        </w:rPr>
        <w:t>}</w:t>
      </w:r>
    </w:p>
    <w:p w14:paraId="68FF2359" w14:textId="77777777" w:rsidR="00F43165" w:rsidRPr="00C37D2B" w:rsidRDefault="00F43165" w:rsidP="00F43165">
      <w:pPr>
        <w:pStyle w:val="PL"/>
        <w:rPr>
          <w:noProof w:val="0"/>
          <w:snapToGrid w:val="0"/>
        </w:rPr>
      </w:pPr>
    </w:p>
    <w:p w14:paraId="1EFBFE2D" w14:textId="77777777" w:rsidR="00F43165" w:rsidRPr="00C37D2B" w:rsidRDefault="00F43165" w:rsidP="00F43165">
      <w:pPr>
        <w:pStyle w:val="PL"/>
        <w:rPr>
          <w:noProof w:val="0"/>
          <w:snapToGrid w:val="0"/>
        </w:rPr>
      </w:pPr>
      <w:r w:rsidRPr="00C37D2B">
        <w:rPr>
          <w:noProof w:val="0"/>
          <w:snapToGrid w:val="0"/>
        </w:rPr>
        <w:t>SgNBModificationRequest-IEs X2AP-PROTOCOL-IES ::= {</w:t>
      </w:r>
    </w:p>
    <w:p w14:paraId="4452CCF4" w14:textId="77777777" w:rsidR="00F43165" w:rsidRPr="00C37D2B" w:rsidRDefault="00F43165" w:rsidP="00F43165">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8D86DB" w14:textId="77777777" w:rsidR="00F43165" w:rsidRPr="00C37D2B" w:rsidRDefault="00F43165" w:rsidP="00F43165">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7B4DB5" w14:textId="77777777" w:rsidR="00F43165" w:rsidRPr="00C37D2B" w:rsidRDefault="00F43165" w:rsidP="00F43165">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103E7" w14:textId="77777777" w:rsidR="00F43165" w:rsidRPr="00C37D2B" w:rsidRDefault="00F43165" w:rsidP="00F43165">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DF8505" w14:textId="77777777" w:rsidR="00F43165" w:rsidRPr="00C37D2B" w:rsidRDefault="00F43165" w:rsidP="00F43165">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FECAF7" w14:textId="77777777" w:rsidR="00F43165" w:rsidRPr="00C37D2B" w:rsidRDefault="00F43165" w:rsidP="00F43165">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BD1768" w14:textId="77777777" w:rsidR="00F43165" w:rsidRPr="00C37D2B" w:rsidRDefault="00F43165" w:rsidP="00F43165">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7DB07" w14:textId="77777777" w:rsidR="00F43165" w:rsidRPr="00C37D2B" w:rsidRDefault="00F43165" w:rsidP="00F43165">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DA8B1C" w14:textId="77777777" w:rsidR="00F43165" w:rsidRPr="00C37D2B" w:rsidRDefault="00F43165" w:rsidP="00F43165">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179CC4" w14:textId="77777777" w:rsidR="00F43165" w:rsidRPr="00C37D2B" w:rsidRDefault="00F43165" w:rsidP="00F43165">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0FE6051D" w14:textId="77777777" w:rsidR="00F43165" w:rsidRPr="00C37D2B" w:rsidRDefault="00F43165" w:rsidP="00F43165">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5EF152" w14:textId="77777777" w:rsidR="00F43165" w:rsidRPr="00C37D2B" w:rsidRDefault="00F43165" w:rsidP="00F43165">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5C8AB8" w14:textId="77777777" w:rsidR="00F43165" w:rsidRPr="00C37D2B" w:rsidRDefault="00F43165" w:rsidP="00F43165">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42639A" w14:textId="77777777" w:rsidR="00F43165" w:rsidRPr="00C37D2B" w:rsidRDefault="00F43165" w:rsidP="00F43165">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F3CB9B" w14:textId="77777777" w:rsidR="00F43165" w:rsidRPr="00C37D2B" w:rsidRDefault="00F43165" w:rsidP="00F43165">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D6F024" w14:textId="77777777" w:rsidR="00F43165" w:rsidRPr="00C37D2B" w:rsidRDefault="00F43165" w:rsidP="00F43165">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CC7986E" w14:textId="77777777" w:rsidR="00F43165" w:rsidRPr="00C37D2B" w:rsidRDefault="00F43165" w:rsidP="00F43165">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602F7778" w14:textId="77777777" w:rsidR="00F43165" w:rsidRPr="000313B8" w:rsidRDefault="00F43165" w:rsidP="00F43165">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5AA1A84A" w14:textId="77777777" w:rsidR="00224A3F" w:rsidRPr="000B3F8F" w:rsidRDefault="00F43165" w:rsidP="00224A3F">
      <w:pPr>
        <w:pStyle w:val="PL"/>
        <w:rPr>
          <w:ins w:id="134" w:author="Huawei" w:date="2021-01-11T19:53:00Z"/>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35" w:author="Huawei" w:date="2021-01-11T19:53:00Z">
        <w:r w:rsidR="00224A3F" w:rsidRPr="000B3F8F">
          <w:rPr>
            <w:snapToGrid w:val="0"/>
          </w:rPr>
          <w:t>|</w:t>
        </w:r>
      </w:ins>
    </w:p>
    <w:p w14:paraId="180729B0" w14:textId="5AEE1D30" w:rsidR="00F43165" w:rsidRPr="00C37D2B" w:rsidRDefault="00224A3F" w:rsidP="00224A3F">
      <w:pPr>
        <w:pStyle w:val="PL"/>
        <w:rPr>
          <w:noProof w:val="0"/>
          <w:snapToGrid w:val="0"/>
        </w:rPr>
      </w:pPr>
      <w:ins w:id="136" w:author="Huawei" w:date="2021-01-11T19:53: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r>
      </w:ins>
      <w:ins w:id="137" w:author="Huawei" w:date="2021-01-11T19:54:00Z">
        <w:r>
          <w:rPr>
            <w:snapToGrid w:val="0"/>
          </w:rPr>
          <w:tab/>
        </w:r>
      </w:ins>
      <w:ins w:id="138" w:author="Huawei" w:date="2021-01-11T19:53:00Z">
        <w:r w:rsidRPr="000B3F8F">
          <w:rPr>
            <w:snapToGrid w:val="0"/>
          </w:rPr>
          <w:t xml:space="preserve">PRESENCE </w:t>
        </w:r>
        <w:r>
          <w:rPr>
            <w:snapToGrid w:val="0"/>
          </w:rPr>
          <w:t>optional</w:t>
        </w:r>
        <w:r w:rsidRPr="000B3F8F">
          <w:rPr>
            <w:snapToGrid w:val="0"/>
          </w:rPr>
          <w:t>}</w:t>
        </w:r>
      </w:ins>
      <w:r w:rsidR="00F43165" w:rsidRPr="00C37D2B">
        <w:rPr>
          <w:noProof w:val="0"/>
          <w:snapToGrid w:val="0"/>
        </w:rPr>
        <w:t>,</w:t>
      </w:r>
    </w:p>
    <w:p w14:paraId="65D6F869" w14:textId="77777777" w:rsidR="00F43165" w:rsidRPr="00C37D2B" w:rsidRDefault="00F43165" w:rsidP="00F43165">
      <w:pPr>
        <w:pStyle w:val="PL"/>
        <w:rPr>
          <w:noProof w:val="0"/>
          <w:snapToGrid w:val="0"/>
        </w:rPr>
      </w:pPr>
      <w:r w:rsidRPr="00C37D2B">
        <w:rPr>
          <w:noProof w:val="0"/>
          <w:snapToGrid w:val="0"/>
        </w:rPr>
        <w:tab/>
        <w:t>...</w:t>
      </w:r>
    </w:p>
    <w:p w14:paraId="0304CC2F" w14:textId="77777777" w:rsidR="00F43165" w:rsidRPr="00C37D2B" w:rsidRDefault="00F43165" w:rsidP="00F43165">
      <w:pPr>
        <w:pStyle w:val="PL"/>
        <w:rPr>
          <w:noProof w:val="0"/>
          <w:snapToGrid w:val="0"/>
        </w:rPr>
      </w:pPr>
      <w:r w:rsidRPr="00C37D2B">
        <w:rPr>
          <w:noProof w:val="0"/>
          <w:snapToGrid w:val="0"/>
        </w:rPr>
        <w:t>}</w:t>
      </w:r>
    </w:p>
    <w:p w14:paraId="6A19DA19" w14:textId="77777777" w:rsidR="00F43165" w:rsidRPr="00C37D2B" w:rsidRDefault="00F43165" w:rsidP="00F43165">
      <w:pPr>
        <w:pStyle w:val="PL"/>
        <w:rPr>
          <w:noProof w:val="0"/>
          <w:snapToGrid w:val="0"/>
        </w:rPr>
      </w:pPr>
    </w:p>
    <w:p w14:paraId="7CD0E5AB" w14:textId="77777777" w:rsidR="00F43165" w:rsidRPr="00C37D2B" w:rsidRDefault="00F43165" w:rsidP="00F43165">
      <w:pPr>
        <w:pStyle w:val="PL"/>
        <w:rPr>
          <w:noProof w:val="0"/>
          <w:snapToGrid w:val="0"/>
        </w:rPr>
      </w:pPr>
      <w:r w:rsidRPr="00C37D2B">
        <w:rPr>
          <w:noProof w:val="0"/>
          <w:snapToGrid w:val="0"/>
        </w:rPr>
        <w:t>UE-ContextInformation-SgNBModReq ::= SEQUENCE {</w:t>
      </w:r>
    </w:p>
    <w:p w14:paraId="7507DA3D" w14:textId="77777777" w:rsidR="00F43165" w:rsidRPr="00C37D2B" w:rsidRDefault="00F43165" w:rsidP="00F43165">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4C3F96" w14:textId="77777777" w:rsidR="00F43165" w:rsidRPr="00C37D2B" w:rsidRDefault="00F43165" w:rsidP="00F43165">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3026DA" w14:textId="77777777" w:rsidR="00F43165" w:rsidRPr="00C37D2B" w:rsidRDefault="00F43165" w:rsidP="00F43165">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4F2602" w14:textId="77777777" w:rsidR="00F43165" w:rsidRPr="00C37D2B" w:rsidRDefault="00F43165" w:rsidP="00F43165">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671BFAA" w14:textId="77777777" w:rsidR="00F43165" w:rsidRPr="00C37D2B" w:rsidRDefault="00F43165" w:rsidP="00F43165">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D2CBA8" w14:textId="77777777" w:rsidR="00F43165" w:rsidRPr="00C37D2B" w:rsidRDefault="00F43165" w:rsidP="00F43165">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DB98EA" w14:textId="77777777" w:rsidR="00F43165" w:rsidRPr="00C37D2B" w:rsidRDefault="00F43165" w:rsidP="00F4316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74861B47" w14:textId="77777777" w:rsidR="00F43165" w:rsidRPr="00C37D2B" w:rsidRDefault="00F43165" w:rsidP="00F43165">
      <w:pPr>
        <w:pStyle w:val="PL"/>
        <w:rPr>
          <w:noProof w:val="0"/>
          <w:snapToGrid w:val="0"/>
        </w:rPr>
      </w:pPr>
      <w:r w:rsidRPr="00C37D2B">
        <w:rPr>
          <w:noProof w:val="0"/>
          <w:snapToGrid w:val="0"/>
        </w:rPr>
        <w:tab/>
        <w:t>...</w:t>
      </w:r>
    </w:p>
    <w:p w14:paraId="57D15D91" w14:textId="77777777" w:rsidR="00F43165" w:rsidRPr="00C37D2B" w:rsidRDefault="00F43165" w:rsidP="00F43165">
      <w:pPr>
        <w:pStyle w:val="PL"/>
        <w:rPr>
          <w:noProof w:val="0"/>
          <w:snapToGrid w:val="0"/>
        </w:rPr>
      </w:pPr>
      <w:r w:rsidRPr="00C37D2B">
        <w:rPr>
          <w:noProof w:val="0"/>
          <w:snapToGrid w:val="0"/>
        </w:rPr>
        <w:t>}</w:t>
      </w:r>
    </w:p>
    <w:p w14:paraId="15FF5760" w14:textId="77777777" w:rsidR="00F43165" w:rsidRPr="00C37D2B" w:rsidRDefault="00F43165" w:rsidP="00F43165">
      <w:pPr>
        <w:pStyle w:val="PL"/>
        <w:rPr>
          <w:noProof w:val="0"/>
          <w:snapToGrid w:val="0"/>
        </w:rPr>
      </w:pPr>
    </w:p>
    <w:p w14:paraId="7FC7AD3A" w14:textId="77777777" w:rsidR="00F43165" w:rsidRPr="00C37D2B" w:rsidRDefault="00F43165" w:rsidP="00F43165">
      <w:pPr>
        <w:pStyle w:val="PL"/>
        <w:rPr>
          <w:noProof w:val="0"/>
          <w:snapToGrid w:val="0"/>
        </w:rPr>
      </w:pPr>
      <w:r w:rsidRPr="00C37D2B">
        <w:rPr>
          <w:noProof w:val="0"/>
          <w:snapToGrid w:val="0"/>
        </w:rPr>
        <w:t>UE-ContextInformationSgNBModReqExtIEs X2AP-PROTOCOL-EXTENSION ::= {</w:t>
      </w:r>
    </w:p>
    <w:p w14:paraId="2A4D827B" w14:textId="77777777" w:rsidR="00F43165" w:rsidRPr="00C37D2B" w:rsidRDefault="00F43165" w:rsidP="00F43165">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937EA0" w14:textId="77777777" w:rsidR="00F43165" w:rsidRPr="00C37D2B" w:rsidRDefault="00F43165" w:rsidP="00F43165">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6DA715" w14:textId="77777777" w:rsidR="00F43165" w:rsidRPr="00C37D2B" w:rsidRDefault="00F43165" w:rsidP="00F43165">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AF73EC" w14:textId="77777777" w:rsidR="00F43165" w:rsidRPr="00C37D2B" w:rsidRDefault="00F43165" w:rsidP="00F43165">
      <w:pPr>
        <w:pStyle w:val="PL"/>
        <w:rPr>
          <w:noProof w:val="0"/>
          <w:snapToGrid w:val="0"/>
        </w:rPr>
      </w:pPr>
      <w:r w:rsidRPr="00C37D2B">
        <w:rPr>
          <w:noProof w:val="0"/>
          <w:snapToGrid w:val="0"/>
        </w:rPr>
        <w:tab/>
        <w:t>...</w:t>
      </w:r>
    </w:p>
    <w:p w14:paraId="29FEED6B" w14:textId="77777777" w:rsidR="00F43165" w:rsidRPr="00C37D2B" w:rsidRDefault="00F43165" w:rsidP="00F43165">
      <w:pPr>
        <w:pStyle w:val="PL"/>
        <w:rPr>
          <w:noProof w:val="0"/>
          <w:snapToGrid w:val="0"/>
        </w:rPr>
      </w:pPr>
      <w:r w:rsidRPr="00C37D2B">
        <w:rPr>
          <w:noProof w:val="0"/>
          <w:snapToGrid w:val="0"/>
        </w:rPr>
        <w:t>}</w:t>
      </w:r>
    </w:p>
    <w:p w14:paraId="0AB13483" w14:textId="77777777" w:rsidR="00BF49D9" w:rsidRPr="00D87CEF" w:rsidRDefault="00BF49D9" w:rsidP="00BF49D9">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w:t>
      </w:r>
      <w:r>
        <w:rPr>
          <w:b/>
          <w:i/>
          <w:noProof/>
          <w:color w:val="C00000"/>
          <w:sz w:val="28"/>
          <w:lang w:eastAsia="zh-CN"/>
        </w:rPr>
        <w:t>End</w:t>
      </w:r>
      <w:r w:rsidRPr="00D87CEF">
        <w:rPr>
          <w:b/>
          <w:i/>
          <w:noProof/>
          <w:color w:val="C00000"/>
          <w:sz w:val="28"/>
          <w:lang w:eastAsia="zh-CN"/>
        </w:rPr>
        <w:t xml:space="preserve"> of the Change</w:t>
      </w:r>
      <w:r>
        <w:rPr>
          <w:b/>
          <w:i/>
          <w:noProof/>
          <w:color w:val="C00000"/>
          <w:sz w:val="28"/>
          <w:lang w:eastAsia="zh-CN"/>
        </w:rPr>
        <w:t>s</w:t>
      </w:r>
      <w:r w:rsidRPr="00D87CEF">
        <w:rPr>
          <w:b/>
          <w:i/>
          <w:noProof/>
          <w:color w:val="C00000"/>
          <w:sz w:val="28"/>
          <w:lang w:eastAsia="zh-CN"/>
        </w:rPr>
        <w:t>--------------------------</w:t>
      </w:r>
    </w:p>
    <w:p w14:paraId="45D7C23D" w14:textId="77777777" w:rsidR="00BF49D9" w:rsidRPr="00BF49D9" w:rsidRDefault="00BF49D9">
      <w:pPr>
        <w:rPr>
          <w:noProof/>
        </w:rPr>
      </w:pPr>
    </w:p>
    <w:sectPr w:rsidR="00BF49D9" w:rsidRPr="00BF49D9" w:rsidSect="000E58A0">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5F940" w14:textId="77777777" w:rsidR="00AE687C" w:rsidRDefault="00AE687C">
      <w:r>
        <w:separator/>
      </w:r>
    </w:p>
  </w:endnote>
  <w:endnote w:type="continuationSeparator" w:id="0">
    <w:p w14:paraId="7E39ABA1" w14:textId="77777777" w:rsidR="00AE687C" w:rsidRDefault="00AE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73CED" w14:textId="77777777" w:rsidR="00AE687C" w:rsidRDefault="00AE687C">
      <w:r>
        <w:separator/>
      </w:r>
    </w:p>
  </w:footnote>
  <w:footnote w:type="continuationSeparator" w:id="0">
    <w:p w14:paraId="40F007ED" w14:textId="77777777" w:rsidR="00AE687C" w:rsidRDefault="00AE6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8A0"/>
    <w:rsid w:val="00145D43"/>
    <w:rsid w:val="0016468F"/>
    <w:rsid w:val="00192C46"/>
    <w:rsid w:val="001A08B3"/>
    <w:rsid w:val="001A7B60"/>
    <w:rsid w:val="001B52F0"/>
    <w:rsid w:val="001B7A65"/>
    <w:rsid w:val="001E41F3"/>
    <w:rsid w:val="001E4614"/>
    <w:rsid w:val="00224A3F"/>
    <w:rsid w:val="0026004D"/>
    <w:rsid w:val="002640DD"/>
    <w:rsid w:val="00270122"/>
    <w:rsid w:val="00275D12"/>
    <w:rsid w:val="00284FEB"/>
    <w:rsid w:val="002860C4"/>
    <w:rsid w:val="002B5741"/>
    <w:rsid w:val="002E472E"/>
    <w:rsid w:val="00305409"/>
    <w:rsid w:val="003609EF"/>
    <w:rsid w:val="0036231A"/>
    <w:rsid w:val="00374DD4"/>
    <w:rsid w:val="003E1A36"/>
    <w:rsid w:val="00410371"/>
    <w:rsid w:val="00412447"/>
    <w:rsid w:val="004242F1"/>
    <w:rsid w:val="0048772D"/>
    <w:rsid w:val="004B75B7"/>
    <w:rsid w:val="0051580D"/>
    <w:rsid w:val="00545619"/>
    <w:rsid w:val="00547111"/>
    <w:rsid w:val="00592D74"/>
    <w:rsid w:val="005E2C44"/>
    <w:rsid w:val="00621188"/>
    <w:rsid w:val="006257ED"/>
    <w:rsid w:val="00665C47"/>
    <w:rsid w:val="00695808"/>
    <w:rsid w:val="006B46FB"/>
    <w:rsid w:val="006E21FB"/>
    <w:rsid w:val="00790001"/>
    <w:rsid w:val="00792342"/>
    <w:rsid w:val="007977A8"/>
    <w:rsid w:val="007B512A"/>
    <w:rsid w:val="007C2097"/>
    <w:rsid w:val="007D6A07"/>
    <w:rsid w:val="007F7259"/>
    <w:rsid w:val="008040A8"/>
    <w:rsid w:val="008270DE"/>
    <w:rsid w:val="008279FA"/>
    <w:rsid w:val="008626E7"/>
    <w:rsid w:val="00870EE7"/>
    <w:rsid w:val="008827CC"/>
    <w:rsid w:val="008863B9"/>
    <w:rsid w:val="008A45A6"/>
    <w:rsid w:val="008F3789"/>
    <w:rsid w:val="008F686C"/>
    <w:rsid w:val="009148DE"/>
    <w:rsid w:val="00941E30"/>
    <w:rsid w:val="00952186"/>
    <w:rsid w:val="009777D9"/>
    <w:rsid w:val="00991B88"/>
    <w:rsid w:val="009A5753"/>
    <w:rsid w:val="009A579D"/>
    <w:rsid w:val="009B18DC"/>
    <w:rsid w:val="009E3297"/>
    <w:rsid w:val="009F734F"/>
    <w:rsid w:val="00A0717D"/>
    <w:rsid w:val="00A246B6"/>
    <w:rsid w:val="00A47E70"/>
    <w:rsid w:val="00A50CF0"/>
    <w:rsid w:val="00A70E01"/>
    <w:rsid w:val="00A7671C"/>
    <w:rsid w:val="00A92CA9"/>
    <w:rsid w:val="00AA2CBC"/>
    <w:rsid w:val="00AC5820"/>
    <w:rsid w:val="00AD1CD8"/>
    <w:rsid w:val="00AE687C"/>
    <w:rsid w:val="00B258BB"/>
    <w:rsid w:val="00B67B97"/>
    <w:rsid w:val="00B968C8"/>
    <w:rsid w:val="00BA3EC5"/>
    <w:rsid w:val="00BA51D9"/>
    <w:rsid w:val="00BB5DFC"/>
    <w:rsid w:val="00BD279D"/>
    <w:rsid w:val="00BD6BB8"/>
    <w:rsid w:val="00BD6FA9"/>
    <w:rsid w:val="00BF49D9"/>
    <w:rsid w:val="00C059F9"/>
    <w:rsid w:val="00C66BA2"/>
    <w:rsid w:val="00C95985"/>
    <w:rsid w:val="00CB0123"/>
    <w:rsid w:val="00CC0A7D"/>
    <w:rsid w:val="00CC5026"/>
    <w:rsid w:val="00CC68D0"/>
    <w:rsid w:val="00D00E2B"/>
    <w:rsid w:val="00D03F9A"/>
    <w:rsid w:val="00D06D51"/>
    <w:rsid w:val="00D24991"/>
    <w:rsid w:val="00D50255"/>
    <w:rsid w:val="00D66520"/>
    <w:rsid w:val="00DE34CF"/>
    <w:rsid w:val="00DF1282"/>
    <w:rsid w:val="00E13F3D"/>
    <w:rsid w:val="00E34898"/>
    <w:rsid w:val="00EB09B7"/>
    <w:rsid w:val="00EE7D7C"/>
    <w:rsid w:val="00F25D98"/>
    <w:rsid w:val="00F300FB"/>
    <w:rsid w:val="00F43165"/>
    <w:rsid w:val="00F963D7"/>
    <w:rsid w:val="00FB6386"/>
    <w:rsid w:val="00FD2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LNotBold">
    <w:name w:val="TAL + Not Bold"/>
    <w:aliases w:val="Left"/>
    <w:basedOn w:val="TH"/>
    <w:link w:val="TALNotBoldChar"/>
    <w:rsid w:val="00F43165"/>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F43165"/>
    <w:pPr>
      <w:overflowPunct w:val="0"/>
      <w:autoSpaceDE w:val="0"/>
      <w:autoSpaceDN w:val="0"/>
      <w:adjustRightInd w:val="0"/>
      <w:textAlignment w:val="baseline"/>
    </w:pPr>
    <w:rPr>
      <w:lang w:eastAsia="en-GB"/>
    </w:rPr>
  </w:style>
  <w:style w:type="paragraph" w:customStyle="1" w:styleId="Guidance">
    <w:name w:val="Guidance"/>
    <w:basedOn w:val="a"/>
    <w:rsid w:val="00F43165"/>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F43165"/>
    <w:rPr>
      <w:rFonts w:ascii="Courier New" w:hAnsi="Courier New"/>
      <w:noProof/>
      <w:sz w:val="16"/>
      <w:lang w:val="en-GB" w:eastAsia="en-US"/>
    </w:rPr>
  </w:style>
  <w:style w:type="character" w:customStyle="1" w:styleId="Char0">
    <w:name w:val="脚注文本 Char"/>
    <w:link w:val="a6"/>
    <w:rsid w:val="00F43165"/>
    <w:rPr>
      <w:rFonts w:ascii="Times New Roman" w:hAnsi="Times New Roman"/>
      <w:sz w:val="16"/>
      <w:lang w:val="en-GB" w:eastAsia="en-US"/>
    </w:rPr>
  </w:style>
  <w:style w:type="character" w:customStyle="1" w:styleId="Char1">
    <w:name w:val="批注文字 Char"/>
    <w:link w:val="ac"/>
    <w:rsid w:val="00F43165"/>
    <w:rPr>
      <w:rFonts w:ascii="Times New Roman" w:hAnsi="Times New Roman"/>
      <w:lang w:val="en-GB" w:eastAsia="en-US"/>
    </w:rPr>
  </w:style>
  <w:style w:type="character" w:customStyle="1" w:styleId="Char2">
    <w:name w:val="批注框文本 Char"/>
    <w:link w:val="ae"/>
    <w:rsid w:val="00F43165"/>
    <w:rPr>
      <w:rFonts w:ascii="Tahoma" w:hAnsi="Tahoma" w:cs="Tahoma"/>
      <w:sz w:val="16"/>
      <w:szCs w:val="16"/>
      <w:lang w:val="en-GB" w:eastAsia="en-US"/>
    </w:rPr>
  </w:style>
  <w:style w:type="character" w:customStyle="1" w:styleId="Char3">
    <w:name w:val="批注主题 Char"/>
    <w:link w:val="af"/>
    <w:rsid w:val="00F43165"/>
    <w:rPr>
      <w:rFonts w:ascii="Times New Roman" w:hAnsi="Times New Roman"/>
      <w:b/>
      <w:bCs/>
      <w:lang w:val="en-GB" w:eastAsia="en-US"/>
    </w:rPr>
  </w:style>
  <w:style w:type="character" w:customStyle="1" w:styleId="Char4">
    <w:name w:val="文档结构图 Char"/>
    <w:link w:val="af0"/>
    <w:rsid w:val="00F43165"/>
    <w:rPr>
      <w:rFonts w:ascii="Tahoma" w:hAnsi="Tahoma" w:cs="Tahoma"/>
      <w:shd w:val="clear" w:color="auto" w:fill="000080"/>
      <w:lang w:val="en-GB" w:eastAsia="en-US"/>
    </w:rPr>
  </w:style>
  <w:style w:type="character" w:customStyle="1" w:styleId="THChar">
    <w:name w:val="TH Char"/>
    <w:link w:val="TH"/>
    <w:qFormat/>
    <w:rsid w:val="00F43165"/>
    <w:rPr>
      <w:rFonts w:ascii="Arial" w:hAnsi="Arial"/>
      <w:b/>
      <w:lang w:val="en-GB" w:eastAsia="en-US"/>
    </w:rPr>
  </w:style>
  <w:style w:type="character" w:customStyle="1" w:styleId="TALNotBoldChar">
    <w:name w:val="TAL + Not Bold Char"/>
    <w:aliases w:val="Left Char"/>
    <w:link w:val="TALNotBold"/>
    <w:rsid w:val="00F43165"/>
    <w:rPr>
      <w:rFonts w:ascii="Arial" w:hAnsi="Arial"/>
      <w:b/>
      <w:lang w:val="en-GB" w:eastAsia="en-GB"/>
    </w:rPr>
  </w:style>
  <w:style w:type="character" w:customStyle="1" w:styleId="TALChar">
    <w:name w:val="TAL Char"/>
    <w:link w:val="TAL"/>
    <w:qFormat/>
    <w:rsid w:val="00F43165"/>
    <w:rPr>
      <w:rFonts w:ascii="Arial" w:hAnsi="Arial"/>
      <w:sz w:val="18"/>
      <w:lang w:val="en-GB" w:eastAsia="en-US"/>
    </w:rPr>
  </w:style>
  <w:style w:type="character" w:customStyle="1" w:styleId="TAHChar">
    <w:name w:val="TAH Char"/>
    <w:link w:val="TAH"/>
    <w:qFormat/>
    <w:rsid w:val="00F43165"/>
    <w:rPr>
      <w:rFonts w:ascii="Arial" w:hAnsi="Arial"/>
      <w:b/>
      <w:sz w:val="18"/>
      <w:lang w:val="en-GB" w:eastAsia="en-US"/>
    </w:rPr>
  </w:style>
  <w:style w:type="character" w:customStyle="1" w:styleId="B1Char">
    <w:name w:val="B1 Char"/>
    <w:link w:val="B1"/>
    <w:qFormat/>
    <w:rsid w:val="00F43165"/>
    <w:rPr>
      <w:rFonts w:ascii="Times New Roman" w:hAnsi="Times New Roman"/>
      <w:lang w:val="en-GB" w:eastAsia="en-US"/>
    </w:rPr>
  </w:style>
  <w:style w:type="character" w:customStyle="1" w:styleId="EditorsNoteChar">
    <w:name w:val="Editor's Note Char"/>
    <w:link w:val="EditorsNote"/>
    <w:rsid w:val="00F43165"/>
    <w:rPr>
      <w:rFonts w:ascii="Times New Roman" w:hAnsi="Times New Roman"/>
      <w:color w:val="FF0000"/>
      <w:lang w:val="en-GB" w:eastAsia="en-US"/>
    </w:rPr>
  </w:style>
  <w:style w:type="character" w:customStyle="1" w:styleId="TACChar">
    <w:name w:val="TAC Char"/>
    <w:link w:val="TAC"/>
    <w:qFormat/>
    <w:rsid w:val="00F43165"/>
    <w:rPr>
      <w:rFonts w:ascii="Arial" w:hAnsi="Arial"/>
      <w:sz w:val="18"/>
      <w:lang w:val="en-GB" w:eastAsia="en-US"/>
    </w:rPr>
  </w:style>
  <w:style w:type="paragraph" w:customStyle="1" w:styleId="TALLeft1cm">
    <w:name w:val="TAL + Left:  1 cm"/>
    <w:basedOn w:val="TAL"/>
    <w:qFormat/>
    <w:rsid w:val="00F43165"/>
    <w:pPr>
      <w:overflowPunct w:val="0"/>
      <w:autoSpaceDE w:val="0"/>
      <w:autoSpaceDN w:val="0"/>
      <w:adjustRightInd w:val="0"/>
      <w:ind w:left="567"/>
      <w:textAlignment w:val="baseline"/>
    </w:pPr>
    <w:rPr>
      <w:lang w:val="x-none" w:eastAsia="en-GB"/>
    </w:rPr>
  </w:style>
  <w:style w:type="character" w:customStyle="1" w:styleId="TALCar">
    <w:name w:val="TAL Car"/>
    <w:rsid w:val="00F43165"/>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F43165"/>
    <w:rPr>
      <w:rFonts w:ascii="Arial" w:hAnsi="Arial"/>
      <w:sz w:val="28"/>
      <w:lang w:val="en-GB" w:eastAsia="en-US"/>
    </w:rPr>
  </w:style>
  <w:style w:type="paragraph" w:customStyle="1" w:styleId="TALLeft0">
    <w:name w:val="TAL + Left:  0"/>
    <w:aliases w:val="5 cm"/>
    <w:basedOn w:val="TAL"/>
    <w:rsid w:val="00F43165"/>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F43165"/>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F43165"/>
    <w:rPr>
      <w:rFonts w:ascii="Times New Roman" w:hAnsi="Times New Roman"/>
      <w:lang w:val="en-GB" w:eastAsia="en-US"/>
    </w:rPr>
  </w:style>
  <w:style w:type="character" w:customStyle="1" w:styleId="TFChar">
    <w:name w:val="TF Char"/>
    <w:rsid w:val="00F43165"/>
    <w:rPr>
      <w:rFonts w:ascii="Arial" w:hAnsi="Arial"/>
      <w:b/>
      <w:lang w:eastAsia="en-US"/>
    </w:rPr>
  </w:style>
  <w:style w:type="character" w:customStyle="1" w:styleId="af2">
    <w:name w:val="首标题"/>
    <w:rsid w:val="00F43165"/>
    <w:rPr>
      <w:rFonts w:ascii="Arial" w:eastAsia="宋体" w:hAnsi="Arial"/>
      <w:sz w:val="24"/>
      <w:lang w:val="en-US" w:eastAsia="zh-CN" w:bidi="ar-SA"/>
    </w:rPr>
  </w:style>
  <w:style w:type="paragraph" w:customStyle="1" w:styleId="BodyC">
    <w:name w:val="Body C"/>
    <w:rsid w:val="00F43165"/>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F43165"/>
    <w:rPr>
      <w:rFonts w:ascii="Times New Roman" w:hAnsi="Times New Roman"/>
      <w:lang w:val="en-GB" w:eastAsia="en-US"/>
    </w:rPr>
  </w:style>
  <w:style w:type="character" w:customStyle="1" w:styleId="msoins0">
    <w:name w:val="msoins"/>
    <w:rsid w:val="00F43165"/>
  </w:style>
  <w:style w:type="character" w:styleId="af3">
    <w:name w:val="Emphasis"/>
    <w:qFormat/>
    <w:rsid w:val="00F43165"/>
    <w:rPr>
      <w:i/>
      <w:iCs/>
    </w:rPr>
  </w:style>
  <w:style w:type="paragraph" w:customStyle="1" w:styleId="Standard1">
    <w:name w:val="Standard1"/>
    <w:basedOn w:val="a"/>
    <w:link w:val="StandardZchn"/>
    <w:rsid w:val="00F43165"/>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F43165"/>
    <w:rPr>
      <w:rFonts w:ascii="Arial" w:eastAsia="宋体" w:hAnsi="Arial"/>
      <w:szCs w:val="22"/>
      <w:lang w:val="en-GB" w:eastAsia="en-GB"/>
    </w:rPr>
  </w:style>
  <w:style w:type="paragraph" w:customStyle="1" w:styleId="pl0">
    <w:name w:val="pl"/>
    <w:basedOn w:val="a"/>
    <w:rsid w:val="00F43165"/>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43165"/>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F43165"/>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F43165"/>
    <w:rPr>
      <w:rFonts w:ascii="Arial" w:eastAsia="宋体" w:hAnsi="Arial"/>
      <w:lang w:val="x-none" w:eastAsia="en-GB"/>
    </w:rPr>
  </w:style>
  <w:style w:type="paragraph" w:customStyle="1" w:styleId="SpecText">
    <w:name w:val="SpecText"/>
    <w:basedOn w:val="a"/>
    <w:rsid w:val="00F43165"/>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F431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F43165"/>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43165"/>
  </w:style>
  <w:style w:type="paragraph" w:customStyle="1" w:styleId="StyleTALLeft075cm">
    <w:name w:val="Style TAL + Left:  075 cm"/>
    <w:basedOn w:val="TAL"/>
    <w:rsid w:val="00F43165"/>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F43165"/>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F43165"/>
    <w:rPr>
      <w:rFonts w:ascii="Geneva" w:eastAsia="宋体" w:hAnsi="Geneva"/>
      <w:sz w:val="18"/>
      <w:lang w:val="en-GB" w:eastAsia="en-GB"/>
    </w:rPr>
  </w:style>
  <w:style w:type="paragraph" w:customStyle="1" w:styleId="TALLeft125cm">
    <w:name w:val="TAL + Left: 125 cm"/>
    <w:basedOn w:val="StyleTALLeft075cm"/>
    <w:rsid w:val="00F4316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43165"/>
    <w:pPr>
      <w:ind w:left="851"/>
    </w:pPr>
    <w:rPr>
      <w:rFonts w:eastAsia="Arial"/>
    </w:rPr>
  </w:style>
  <w:style w:type="character" w:customStyle="1" w:styleId="B1Zchn">
    <w:name w:val="B1 Zchn"/>
    <w:locked/>
    <w:rsid w:val="00F43165"/>
    <w:rPr>
      <w:lang w:val="en-GB" w:eastAsia="en-US" w:bidi="ar-SA"/>
    </w:rPr>
  </w:style>
  <w:style w:type="character" w:customStyle="1" w:styleId="TAHCar">
    <w:name w:val="TAH Car"/>
    <w:rsid w:val="00F43165"/>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43165"/>
    <w:rPr>
      <w:rFonts w:ascii="Geneva" w:eastAsia="Calibri Light" w:hAnsi="Geneva" w:cs="Geneva"/>
      <w:color w:val="0000FF"/>
      <w:kern w:val="2"/>
      <w:sz w:val="28"/>
      <w:lang w:val="en-GB" w:eastAsia="en-US" w:bidi="ar-SA"/>
    </w:rPr>
  </w:style>
  <w:style w:type="character" w:customStyle="1" w:styleId="NOChar">
    <w:name w:val="NO Char"/>
    <w:rsid w:val="00F43165"/>
    <w:rPr>
      <w:rFonts w:ascii="Geneva" w:eastAsia="Calibri Light" w:hAnsi="Geneva" w:cs="Geneva"/>
      <w:color w:val="0000FF"/>
      <w:kern w:val="2"/>
      <w:lang w:val="en-GB" w:eastAsia="en-US" w:bidi="ar-SA"/>
    </w:rPr>
  </w:style>
  <w:style w:type="character" w:customStyle="1" w:styleId="B2Char">
    <w:name w:val="B2 Char"/>
    <w:rsid w:val="00F43165"/>
    <w:rPr>
      <w:rFonts w:ascii="Geneva" w:eastAsia="Calibri Light" w:hAnsi="Geneva" w:cs="Geneva"/>
      <w:color w:val="0000FF"/>
      <w:kern w:val="2"/>
      <w:lang w:val="en-GB" w:eastAsia="en-US" w:bidi="ar-SA"/>
    </w:rPr>
  </w:style>
  <w:style w:type="paragraph" w:styleId="af6">
    <w:name w:val="index heading"/>
    <w:basedOn w:val="a"/>
    <w:next w:val="a"/>
    <w:rsid w:val="00F43165"/>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F43165"/>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F43165"/>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F431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F43165"/>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F431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F43165"/>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F43165"/>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F43165"/>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F43165"/>
    <w:rPr>
      <w:rFonts w:ascii="Geneva" w:eastAsia="Geneva" w:hAnsi="Geneva"/>
      <w:lang w:val="nb-NO" w:eastAsia="x-none"/>
    </w:rPr>
  </w:style>
  <w:style w:type="paragraph" w:customStyle="1" w:styleId="00BodyText">
    <w:name w:val="00 BodyText"/>
    <w:basedOn w:val="a"/>
    <w:rsid w:val="00F43165"/>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F43165"/>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F43165"/>
    <w:rPr>
      <w:rFonts w:ascii="Arial" w:eastAsia="Geneva" w:hAnsi="Arial"/>
      <w:lang w:val="en-GB" w:eastAsia="x-none"/>
    </w:rPr>
  </w:style>
  <w:style w:type="paragraph" w:customStyle="1" w:styleId="BalloonText1">
    <w:name w:val="Balloon Text1"/>
    <w:basedOn w:val="a"/>
    <w:semiHidden/>
    <w:rsid w:val="00F43165"/>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43165"/>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F43165"/>
    <w:rPr>
      <w:rFonts w:ascii="Arial" w:eastAsia="Geneva" w:hAnsi="Arial"/>
      <w:b/>
      <w:bCs/>
      <w:lang w:eastAsia="x-none"/>
    </w:rPr>
  </w:style>
  <w:style w:type="paragraph" w:customStyle="1" w:styleId="Char3CharCharCharCharChar">
    <w:name w:val="Char3 Char Char Char (文字) (文字) Char 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43165"/>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43165"/>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43165"/>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4316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43165"/>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F43165"/>
    <w:rPr>
      <w:rFonts w:ascii="Geneva" w:eastAsia="Calibri Light" w:hAnsi="Geneva" w:cs="Geneva"/>
      <w:color w:val="FF0000"/>
      <w:kern w:val="2"/>
      <w:lang w:val="en-GB" w:eastAsia="en-US" w:bidi="ar-SA"/>
    </w:rPr>
  </w:style>
  <w:style w:type="paragraph" w:customStyle="1" w:styleId="BalloonText2">
    <w:name w:val="Balloon Text2"/>
    <w:basedOn w:val="a"/>
    <w:semiHidden/>
    <w:rsid w:val="00F43165"/>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F43165"/>
    <w:rPr>
      <w:rFonts w:ascii="Arial" w:hAnsi="Arial"/>
      <w:sz w:val="32"/>
      <w:lang w:val="en-GB" w:eastAsia="en-US"/>
    </w:rPr>
  </w:style>
  <w:style w:type="paragraph" w:customStyle="1" w:styleId="CharChar1CharChar">
    <w:name w:val="Char Char1 Char Char"/>
    <w:basedOn w:val="a"/>
    <w:rsid w:val="00F43165"/>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4316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43165"/>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43165"/>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43165"/>
    <w:rPr>
      <w:rFonts w:ascii="Geneva" w:eastAsia="Geneva" w:hAnsi="Geneva" w:cs="Geneva"/>
      <w:color w:val="0000FF"/>
      <w:kern w:val="2"/>
      <w:lang w:val="en-GB" w:eastAsia="en-US" w:bidi="ar-SA"/>
    </w:rPr>
  </w:style>
  <w:style w:type="character" w:customStyle="1" w:styleId="B1Char1">
    <w:name w:val="B1 Char1"/>
    <w:rsid w:val="00F43165"/>
    <w:rPr>
      <w:rFonts w:ascii="Geneva" w:eastAsia="Calibri Light" w:hAnsi="Geneva" w:cs="Geneva"/>
      <w:color w:val="0000FF"/>
      <w:kern w:val="2"/>
      <w:lang w:val="en-GB" w:eastAsia="en-US" w:bidi="ar-SA"/>
    </w:rPr>
  </w:style>
  <w:style w:type="paragraph" w:customStyle="1" w:styleId="CarCar">
    <w:name w:val="Car Car"/>
    <w:semiHidden/>
    <w:rsid w:val="00F43165"/>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43165"/>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43165"/>
    <w:rPr>
      <w:rFonts w:ascii="Geneva" w:eastAsia="Calibri Light" w:hAnsi="Geneva" w:cs="Geneva"/>
      <w:color w:val="0000FF"/>
      <w:kern w:val="2"/>
      <w:lang w:val="en-US" w:eastAsia="zh-CN" w:bidi="ar-SA"/>
    </w:rPr>
  </w:style>
  <w:style w:type="character" w:styleId="afa">
    <w:name w:val="Strong"/>
    <w:qFormat/>
    <w:rsid w:val="00F43165"/>
    <w:rPr>
      <w:rFonts w:ascii="Geneva" w:eastAsia="Calibri Light" w:hAnsi="Geneva" w:cs="Geneva"/>
      <w:b/>
      <w:bCs/>
      <w:color w:val="0000FF"/>
      <w:kern w:val="2"/>
      <w:lang w:val="en-US" w:eastAsia="zh-CN" w:bidi="ar-SA"/>
    </w:rPr>
  </w:style>
  <w:style w:type="character" w:customStyle="1" w:styleId="Doc-text2Char">
    <w:name w:val="Doc-text2 Char"/>
    <w:link w:val="Doc-text2"/>
    <w:rsid w:val="00F43165"/>
    <w:rPr>
      <w:rFonts w:ascii="Geneva" w:eastAsia="Calibri Light" w:hAnsi="Geneva" w:cs="Geneva"/>
      <w:color w:val="0000FF"/>
      <w:kern w:val="2"/>
      <w:lang w:eastAsia="zh-CN"/>
    </w:rPr>
  </w:style>
  <w:style w:type="paragraph" w:customStyle="1" w:styleId="Doc-text2">
    <w:name w:val="Doc-text2"/>
    <w:basedOn w:val="a"/>
    <w:link w:val="Doc-text2Char"/>
    <w:qFormat/>
    <w:rsid w:val="00F43165"/>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43165"/>
    <w:rPr>
      <w:rFonts w:ascii="Geneva" w:eastAsia="Calibri Light" w:hAnsi="Geneva" w:cs="Geneva"/>
      <w:b/>
      <w:color w:val="0000FF"/>
      <w:kern w:val="2"/>
      <w:lang w:val="en-GB" w:eastAsia="en-GB" w:bidi="ar-SA"/>
    </w:rPr>
  </w:style>
  <w:style w:type="character" w:customStyle="1" w:styleId="CharChar2">
    <w:name w:val="Char Char2"/>
    <w:rsid w:val="00F43165"/>
    <w:rPr>
      <w:rFonts w:ascii="Arial" w:eastAsia="Geneva" w:hAnsi="Arial"/>
      <w:lang w:val="en-GB" w:eastAsia="en-US"/>
    </w:rPr>
  </w:style>
  <w:style w:type="character" w:customStyle="1" w:styleId="H6Char">
    <w:name w:val="H6 Char"/>
    <w:link w:val="H6"/>
    <w:rsid w:val="00F43165"/>
    <w:rPr>
      <w:rFonts w:ascii="Arial" w:hAnsi="Arial"/>
      <w:lang w:val="en-GB" w:eastAsia="en-US"/>
    </w:rPr>
  </w:style>
  <w:style w:type="paragraph" w:customStyle="1" w:styleId="p1">
    <w:name w:val="p1"/>
    <w:basedOn w:val="a"/>
    <w:rsid w:val="00F43165"/>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F43165"/>
    <w:rPr>
      <w:rFonts w:ascii="Times New Roman" w:hAnsi="Times New Roman"/>
      <w:lang w:val="en-GB" w:eastAsia="en-US"/>
    </w:rPr>
  </w:style>
  <w:style w:type="character" w:customStyle="1" w:styleId="B3Char">
    <w:name w:val="B3 Char"/>
    <w:link w:val="B3"/>
    <w:rsid w:val="00F43165"/>
    <w:rPr>
      <w:rFonts w:ascii="Times New Roman" w:hAnsi="Times New Roman"/>
      <w:lang w:val="en-GB" w:eastAsia="en-US"/>
    </w:rPr>
  </w:style>
  <w:style w:type="paragraph" w:customStyle="1" w:styleId="Note-Boxed">
    <w:name w:val="Note - Boxed"/>
    <w:basedOn w:val="a"/>
    <w:next w:val="a"/>
    <w:rsid w:val="00F431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F43165"/>
    <w:rPr>
      <w:rFonts w:ascii="Arial" w:hAnsi="Arial"/>
      <w:b/>
      <w:noProof/>
      <w:sz w:val="18"/>
      <w:lang w:val="en-GB" w:eastAsia="en-US"/>
    </w:rPr>
  </w:style>
  <w:style w:type="paragraph" w:customStyle="1" w:styleId="3GPPHeader">
    <w:name w:val="3GPP_Header"/>
    <w:basedOn w:val="a"/>
    <w:rsid w:val="00F43165"/>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F43165"/>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F43165"/>
  </w:style>
  <w:style w:type="table" w:customStyle="1" w:styleId="TableGrid1">
    <w:name w:val="Table Grid1"/>
    <w:basedOn w:val="a1"/>
    <w:next w:val="af5"/>
    <w:rsid w:val="00F4316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F43165"/>
  </w:style>
  <w:style w:type="table" w:customStyle="1" w:styleId="TableGrid2">
    <w:name w:val="Table Grid2"/>
    <w:basedOn w:val="a1"/>
    <w:next w:val="af5"/>
    <w:rsid w:val="00F4316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43165"/>
    <w:rPr>
      <w:rFonts w:ascii="Consolas" w:hAnsi="Consolas"/>
      <w:sz w:val="21"/>
      <w:szCs w:val="21"/>
      <w:lang w:bidi="ar-SA"/>
    </w:rPr>
  </w:style>
  <w:style w:type="paragraph" w:customStyle="1" w:styleId="2">
    <w:name w:val="编号2"/>
    <w:basedOn w:val="a"/>
    <w:rsid w:val="00F43165"/>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F43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F43165"/>
    <w:rPr>
      <w:rFonts w:ascii="Courier New" w:eastAsia="宋体" w:hAnsi="Courier New"/>
      <w:noProof/>
      <w:sz w:val="16"/>
      <w:lang w:val="en-GB" w:eastAsia="en-GB"/>
    </w:rPr>
  </w:style>
  <w:style w:type="paragraph" w:customStyle="1" w:styleId="TALLeft075cm">
    <w:name w:val="TAL + Left:  0.75 cm"/>
    <w:basedOn w:val="TALLeft1cm"/>
    <w:rsid w:val="00F43165"/>
    <w:rPr>
      <w:rFonts w:cs="Arial"/>
      <w:lang w:val="en-GB"/>
    </w:rPr>
  </w:style>
  <w:style w:type="character" w:customStyle="1" w:styleId="TFChar1">
    <w:name w:val="TF Char1"/>
    <w:link w:val="TF"/>
    <w:rsid w:val="00F43165"/>
    <w:rPr>
      <w:rFonts w:ascii="Arial" w:hAnsi="Arial"/>
      <w:b/>
      <w:lang w:val="en-GB" w:eastAsia="en-US"/>
    </w:rPr>
  </w:style>
  <w:style w:type="character" w:customStyle="1" w:styleId="TFZchn">
    <w:name w:val="TF Zchn"/>
    <w:rsid w:val="00F43165"/>
    <w:rPr>
      <w:rFonts w:ascii="Arial" w:hAnsi="Arial"/>
      <w:b/>
      <w:lang w:val="en-GB" w:eastAsia="en-US"/>
    </w:rPr>
  </w:style>
  <w:style w:type="character" w:customStyle="1" w:styleId="8Char">
    <w:name w:val="标题 8 Char"/>
    <w:link w:val="8"/>
    <w:rsid w:val="00F43165"/>
    <w:rPr>
      <w:rFonts w:ascii="Arial" w:hAnsi="Arial"/>
      <w:sz w:val="36"/>
      <w:lang w:val="en-GB" w:eastAsia="en-US"/>
    </w:rPr>
  </w:style>
  <w:style w:type="character" w:customStyle="1" w:styleId="NOZchn">
    <w:name w:val="NO Zchn"/>
    <w:link w:val="NO"/>
    <w:locked/>
    <w:rsid w:val="00F43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DD1F-C0E0-448B-8AB7-043ECD2B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8317</Words>
  <Characters>47409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2020-09-03T07:55:00Z</dcterms:created>
  <dcterms:modified xsi:type="dcterms:W3CDTF">2021-01-15T02:34:00Z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(3)sAxfRHaF3SId1Xuo8sK15hnFxrn+pifRg2t8x2nu4rs4kbmRzMLCSkxunf1EdMvhtZQsdAbj
22zdzpujxpNGtLYtjepcJUkZRIPkHdlpMKGplqDF3m5FfCDAU1dEos1yz43Nqsz+9LzOyDje
ybd0/5NFxLJDxdHRzmgrPyNVRWY2/Ii/qRm+D0oeccqxz0px7AdP1NYY1ZwqmVNCvDwuyF+J
jlkKu1CjYvybwRLV3+</vt:lpwstr>
  </property>
  <property fmtid="{D5CDD505-2E9C-101B-9397-08002B2CF9AE}" pid="22" name="_2015_ms_pID_7253431">
    <vt:lpwstr>gnYEafIjc5cjRgh+Z5uk5U0C2HNb8LFfqwz/pSvVOhbbjMS3m4uweZ
Eb9xf9ZSUs/K4VjtsN1Il84oRKthzF7qbIASSdq4Ef6rUJfOIHLRsTIo7UbaASX3O9U0grm3
y2cPyZLbRJUvGggVqlF/QeVtVvjS2LKbtVz9nPfuznaM8mNw2az7mMaJM8vMFpaq/IQE1gcI
/4foGeRidj/zJa9Em6r2grl+d48lPzX3WmUD</vt:lpwstr>
  </property>
  <property fmtid="{D5CDD505-2E9C-101B-9397-08002B2CF9AE}" pid="23" name="_2015_ms_pID_7253432">
    <vt:lpwstr>lqDA8IHp1rdF6eaVmgip7Jo=</vt:lpwstr>
  </property>
</Properties>
</file>